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F6117" w14:textId="77777777" w:rsidR="00893965" w:rsidRDefault="006F7EDC" w:rsidP="00893965">
      <w:pPr>
        <w:pStyle w:val="CRCoverPage"/>
        <w:tabs>
          <w:tab w:val="right" w:pos="9639"/>
        </w:tabs>
        <w:spacing w:after="0"/>
        <w:rPr>
          <w:ins w:id="0" w:author="Huawei" w:date="2023-05-15T16:30:00Z"/>
          <w:b/>
          <w:noProof/>
          <w:sz w:val="24"/>
        </w:rPr>
      </w:pPr>
      <w:r>
        <w:rPr>
          <w:b/>
          <w:noProof/>
          <w:sz w:val="24"/>
        </w:rPr>
        <w:t>3GPP TSG-CT WG1 Meeting #1</w:t>
      </w:r>
      <w:r w:rsidR="00453F3E">
        <w:rPr>
          <w:b/>
          <w:noProof/>
          <w:sz w:val="24"/>
        </w:rPr>
        <w:t>4</w:t>
      </w:r>
      <w:r w:rsidR="00A312E5">
        <w:rPr>
          <w:b/>
          <w:noProof/>
          <w:sz w:val="24"/>
        </w:rPr>
        <w:t>2</w:t>
      </w:r>
      <w:r>
        <w:rPr>
          <w:b/>
          <w:i/>
          <w:noProof/>
          <w:sz w:val="28"/>
        </w:rPr>
        <w:tab/>
      </w:r>
      <w:r w:rsidR="00893965" w:rsidRPr="00893965">
        <w:rPr>
          <w:b/>
          <w:noProof/>
          <w:sz w:val="24"/>
        </w:rPr>
        <w:t>C1-233371</w:t>
      </w:r>
      <w:r w:rsidR="00893965" w:rsidRPr="00893965" w:rsidDel="00893965">
        <w:rPr>
          <w:b/>
          <w:noProof/>
          <w:sz w:val="24"/>
        </w:rPr>
        <w:t xml:space="preserve"> </w:t>
      </w:r>
    </w:p>
    <w:p w14:paraId="620D3CF4" w14:textId="454C91BA" w:rsidR="00305F43" w:rsidRDefault="00A312E5" w:rsidP="00893965">
      <w:pPr>
        <w:pStyle w:val="CRCoverPage"/>
        <w:tabs>
          <w:tab w:val="right" w:pos="9639"/>
        </w:tabs>
        <w:spacing w:after="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E31F9" w14:paraId="3999489E" w14:textId="77777777" w:rsidTr="00547111">
        <w:tc>
          <w:tcPr>
            <w:tcW w:w="142" w:type="dxa"/>
            <w:tcBorders>
              <w:left w:val="single" w:sz="4" w:space="0" w:color="auto"/>
            </w:tcBorders>
          </w:tcPr>
          <w:p w14:paraId="4DDA7F40" w14:textId="77777777" w:rsidR="009E31F9" w:rsidRDefault="009E31F9" w:rsidP="009E31F9">
            <w:pPr>
              <w:pStyle w:val="CRCoverPage"/>
              <w:spacing w:after="0"/>
              <w:jc w:val="right"/>
              <w:rPr>
                <w:noProof/>
              </w:rPr>
            </w:pPr>
          </w:p>
        </w:tc>
        <w:tc>
          <w:tcPr>
            <w:tcW w:w="1559" w:type="dxa"/>
            <w:shd w:val="pct30" w:color="FFFF00" w:fill="auto"/>
          </w:tcPr>
          <w:p w14:paraId="52508B66" w14:textId="7BF73CF6" w:rsidR="009E31F9" w:rsidRPr="00410371" w:rsidRDefault="009E31F9" w:rsidP="009E31F9">
            <w:pPr>
              <w:pStyle w:val="CRCoverPage"/>
              <w:spacing w:after="0"/>
              <w:jc w:val="right"/>
              <w:rPr>
                <w:b/>
                <w:noProof/>
                <w:sz w:val="28"/>
              </w:rPr>
            </w:pPr>
            <w:r>
              <w:rPr>
                <w:b/>
                <w:noProof/>
                <w:sz w:val="28"/>
              </w:rPr>
              <w:t>24.571</w:t>
            </w:r>
          </w:p>
        </w:tc>
        <w:tc>
          <w:tcPr>
            <w:tcW w:w="709" w:type="dxa"/>
          </w:tcPr>
          <w:p w14:paraId="77009707" w14:textId="77777777" w:rsidR="009E31F9" w:rsidRDefault="009E31F9" w:rsidP="009E31F9">
            <w:pPr>
              <w:pStyle w:val="CRCoverPage"/>
              <w:spacing w:after="0"/>
              <w:jc w:val="center"/>
              <w:rPr>
                <w:noProof/>
              </w:rPr>
            </w:pPr>
            <w:r>
              <w:rPr>
                <w:b/>
                <w:noProof/>
                <w:sz w:val="28"/>
              </w:rPr>
              <w:t>CR</w:t>
            </w:r>
          </w:p>
        </w:tc>
        <w:tc>
          <w:tcPr>
            <w:tcW w:w="1276" w:type="dxa"/>
            <w:shd w:val="pct30" w:color="FFFF00" w:fill="auto"/>
          </w:tcPr>
          <w:p w14:paraId="6CAED29D" w14:textId="46F58DA5" w:rsidR="009E31F9" w:rsidRPr="001F0637" w:rsidRDefault="001F0637" w:rsidP="001F0637">
            <w:pPr>
              <w:pStyle w:val="CRCoverPage"/>
              <w:spacing w:after="0"/>
              <w:jc w:val="center"/>
              <w:rPr>
                <w:rFonts w:hint="eastAsia"/>
                <w:b/>
                <w:noProof/>
                <w:sz w:val="28"/>
                <w:szCs w:val="28"/>
                <w:lang w:eastAsia="zh-CN"/>
              </w:rPr>
            </w:pPr>
            <w:r w:rsidRPr="001F0637">
              <w:rPr>
                <w:rFonts w:hint="eastAsia"/>
                <w:b/>
                <w:noProof/>
                <w:sz w:val="28"/>
                <w:szCs w:val="28"/>
                <w:lang w:eastAsia="zh-CN"/>
              </w:rPr>
              <w:t>0</w:t>
            </w:r>
            <w:r w:rsidRPr="001F0637">
              <w:rPr>
                <w:b/>
                <w:noProof/>
                <w:sz w:val="28"/>
                <w:szCs w:val="28"/>
                <w:lang w:eastAsia="zh-CN"/>
              </w:rPr>
              <w:t>026</w:t>
            </w:r>
          </w:p>
        </w:tc>
        <w:tc>
          <w:tcPr>
            <w:tcW w:w="709" w:type="dxa"/>
          </w:tcPr>
          <w:p w14:paraId="09D2C09B" w14:textId="77777777" w:rsidR="009E31F9" w:rsidRDefault="009E31F9" w:rsidP="009E31F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8ED5F" w:rsidR="009E31F9" w:rsidRPr="009E31F9" w:rsidRDefault="009E31F9" w:rsidP="009E31F9">
            <w:pPr>
              <w:pStyle w:val="CRCoverPage"/>
              <w:spacing w:after="0"/>
              <w:jc w:val="center"/>
              <w:rPr>
                <w:b/>
                <w:noProof/>
              </w:rPr>
            </w:pPr>
            <w:r w:rsidRPr="009E31F9">
              <w:rPr>
                <w:b/>
              </w:rPr>
              <w:t>-</w:t>
            </w:r>
          </w:p>
        </w:tc>
        <w:tc>
          <w:tcPr>
            <w:tcW w:w="2410" w:type="dxa"/>
          </w:tcPr>
          <w:p w14:paraId="5D4AEAE9" w14:textId="77777777" w:rsidR="009E31F9" w:rsidRDefault="009E31F9" w:rsidP="009E31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60BC0" w:rsidR="009E31F9" w:rsidRPr="00410371" w:rsidRDefault="009E31F9" w:rsidP="009E31F9">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9E31F9" w:rsidRDefault="009E31F9" w:rsidP="009E31F9">
            <w:pPr>
              <w:pStyle w:val="CRCoverPage"/>
              <w:spacing w:after="0"/>
              <w:rPr>
                <w:noProof/>
              </w:rPr>
            </w:pPr>
          </w:p>
        </w:tc>
      </w:tr>
      <w:tr w:rsidR="009E31F9" w14:paraId="7DC9F5A2" w14:textId="77777777" w:rsidTr="00547111">
        <w:tc>
          <w:tcPr>
            <w:tcW w:w="9641" w:type="dxa"/>
            <w:gridSpan w:val="9"/>
            <w:tcBorders>
              <w:left w:val="single" w:sz="4" w:space="0" w:color="auto"/>
              <w:right w:val="single" w:sz="4" w:space="0" w:color="auto"/>
            </w:tcBorders>
          </w:tcPr>
          <w:p w14:paraId="4883A7D2" w14:textId="77777777" w:rsidR="009E31F9" w:rsidRDefault="009E31F9" w:rsidP="009E31F9">
            <w:pPr>
              <w:pStyle w:val="CRCoverPage"/>
              <w:spacing w:after="0"/>
              <w:rPr>
                <w:noProof/>
              </w:rPr>
            </w:pPr>
          </w:p>
        </w:tc>
      </w:tr>
      <w:tr w:rsidR="009E31F9" w14:paraId="266B4BDF" w14:textId="77777777" w:rsidTr="00547111">
        <w:tc>
          <w:tcPr>
            <w:tcW w:w="9641" w:type="dxa"/>
            <w:gridSpan w:val="9"/>
            <w:tcBorders>
              <w:top w:val="single" w:sz="4" w:space="0" w:color="auto"/>
            </w:tcBorders>
          </w:tcPr>
          <w:p w14:paraId="47E13998" w14:textId="77777777" w:rsidR="009E31F9" w:rsidRPr="00F25D98" w:rsidRDefault="009E31F9" w:rsidP="009E31F9">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E31F9" w14:paraId="296CF086" w14:textId="77777777" w:rsidTr="00547111">
        <w:tc>
          <w:tcPr>
            <w:tcW w:w="9641" w:type="dxa"/>
            <w:gridSpan w:val="9"/>
          </w:tcPr>
          <w:p w14:paraId="7D4A60B5" w14:textId="77777777" w:rsidR="009E31F9" w:rsidRDefault="009E31F9" w:rsidP="009E31F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E7CD80" w:rsidR="00F25D98" w:rsidRDefault="005A1D8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BDABB" w:rsidR="00F25D98" w:rsidRDefault="00A521AF" w:rsidP="00A521AF">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8584C" w:rsidR="001E41F3" w:rsidRDefault="000A782C">
            <w:pPr>
              <w:pStyle w:val="CRCoverPage"/>
              <w:spacing w:after="0"/>
              <w:ind w:left="100"/>
              <w:rPr>
                <w:noProof/>
              </w:rPr>
            </w:pPr>
            <w:r>
              <w:rPr>
                <w:lang w:eastAsia="zh-CN"/>
              </w:rPr>
              <w:t xml:space="preserve">Delete misaligned note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88E3D" w:rsidR="001E41F3" w:rsidRDefault="00BF38EA">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9B1ED" w:rsidR="001E41F3" w:rsidRDefault="00BF38EA"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E31F9" w14:paraId="50563E52" w14:textId="77777777" w:rsidTr="00547111">
        <w:tc>
          <w:tcPr>
            <w:tcW w:w="1843" w:type="dxa"/>
            <w:tcBorders>
              <w:left w:val="single" w:sz="4" w:space="0" w:color="auto"/>
            </w:tcBorders>
          </w:tcPr>
          <w:p w14:paraId="32C381B7" w14:textId="77777777" w:rsidR="009E31F9" w:rsidRDefault="009E31F9" w:rsidP="009E31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6F1037" w:rsidR="009E31F9" w:rsidRDefault="006F0D0D" w:rsidP="009E31F9">
            <w:pPr>
              <w:pStyle w:val="CRCoverPage"/>
              <w:spacing w:after="0"/>
              <w:ind w:left="100"/>
              <w:rPr>
                <w:noProof/>
              </w:rPr>
            </w:pPr>
            <w:r w:rsidRPr="006F0D0D">
              <w:rPr>
                <w:noProof/>
              </w:rPr>
              <w:t>5G_eLCS_Ph3</w:t>
            </w:r>
          </w:p>
        </w:tc>
        <w:tc>
          <w:tcPr>
            <w:tcW w:w="567" w:type="dxa"/>
            <w:tcBorders>
              <w:left w:val="nil"/>
            </w:tcBorders>
          </w:tcPr>
          <w:p w14:paraId="61A86BCF" w14:textId="77777777" w:rsidR="009E31F9" w:rsidRDefault="009E31F9" w:rsidP="009E31F9">
            <w:pPr>
              <w:pStyle w:val="CRCoverPage"/>
              <w:spacing w:after="0"/>
              <w:ind w:right="100"/>
              <w:rPr>
                <w:noProof/>
              </w:rPr>
            </w:pPr>
          </w:p>
        </w:tc>
        <w:tc>
          <w:tcPr>
            <w:tcW w:w="1417" w:type="dxa"/>
            <w:gridSpan w:val="3"/>
            <w:tcBorders>
              <w:left w:val="nil"/>
            </w:tcBorders>
          </w:tcPr>
          <w:p w14:paraId="153CBFB1" w14:textId="77777777" w:rsidR="009E31F9" w:rsidRDefault="009E31F9" w:rsidP="009E31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D8CDD" w:rsidR="009E31F9" w:rsidRDefault="00A1063C" w:rsidP="009E31F9">
            <w:pPr>
              <w:pStyle w:val="CRCoverPage"/>
              <w:spacing w:after="0"/>
              <w:ind w:left="100"/>
              <w:rPr>
                <w:noProof/>
              </w:rPr>
            </w:pPr>
            <w:r>
              <w:t>2023-05-</w:t>
            </w:r>
            <w:r w:rsidR="000A782C">
              <w:t>1</w:t>
            </w:r>
            <w:r w:rsidR="001F0637">
              <w:t>5</w:t>
            </w:r>
          </w:p>
        </w:tc>
      </w:tr>
      <w:tr w:rsidR="009E31F9" w14:paraId="690C7843" w14:textId="77777777" w:rsidTr="00547111">
        <w:tc>
          <w:tcPr>
            <w:tcW w:w="1843" w:type="dxa"/>
            <w:tcBorders>
              <w:left w:val="single" w:sz="4" w:space="0" w:color="auto"/>
            </w:tcBorders>
          </w:tcPr>
          <w:p w14:paraId="17A1A642" w14:textId="77777777" w:rsidR="009E31F9" w:rsidRDefault="009E31F9" w:rsidP="009E31F9">
            <w:pPr>
              <w:pStyle w:val="CRCoverPage"/>
              <w:spacing w:after="0"/>
              <w:rPr>
                <w:b/>
                <w:i/>
                <w:noProof/>
                <w:sz w:val="8"/>
                <w:szCs w:val="8"/>
              </w:rPr>
            </w:pPr>
          </w:p>
        </w:tc>
        <w:tc>
          <w:tcPr>
            <w:tcW w:w="1986" w:type="dxa"/>
            <w:gridSpan w:val="4"/>
          </w:tcPr>
          <w:p w14:paraId="2F73FCFB" w14:textId="77777777" w:rsidR="009E31F9" w:rsidRDefault="009E31F9" w:rsidP="009E31F9">
            <w:pPr>
              <w:pStyle w:val="CRCoverPage"/>
              <w:spacing w:after="0"/>
              <w:rPr>
                <w:noProof/>
                <w:sz w:val="8"/>
                <w:szCs w:val="8"/>
              </w:rPr>
            </w:pPr>
          </w:p>
        </w:tc>
        <w:tc>
          <w:tcPr>
            <w:tcW w:w="2267" w:type="dxa"/>
            <w:gridSpan w:val="2"/>
          </w:tcPr>
          <w:p w14:paraId="0FBCFC35" w14:textId="77777777" w:rsidR="009E31F9" w:rsidRDefault="009E31F9" w:rsidP="009E31F9">
            <w:pPr>
              <w:pStyle w:val="CRCoverPage"/>
              <w:spacing w:after="0"/>
              <w:rPr>
                <w:noProof/>
                <w:sz w:val="8"/>
                <w:szCs w:val="8"/>
              </w:rPr>
            </w:pPr>
          </w:p>
        </w:tc>
        <w:tc>
          <w:tcPr>
            <w:tcW w:w="1417" w:type="dxa"/>
            <w:gridSpan w:val="3"/>
          </w:tcPr>
          <w:p w14:paraId="60243A9E" w14:textId="77777777" w:rsidR="009E31F9" w:rsidRDefault="009E31F9" w:rsidP="009E31F9">
            <w:pPr>
              <w:pStyle w:val="CRCoverPage"/>
              <w:spacing w:after="0"/>
              <w:rPr>
                <w:noProof/>
                <w:sz w:val="8"/>
                <w:szCs w:val="8"/>
              </w:rPr>
            </w:pPr>
          </w:p>
        </w:tc>
        <w:tc>
          <w:tcPr>
            <w:tcW w:w="2127" w:type="dxa"/>
            <w:tcBorders>
              <w:right w:val="single" w:sz="4" w:space="0" w:color="auto"/>
            </w:tcBorders>
          </w:tcPr>
          <w:p w14:paraId="68E9B688" w14:textId="77777777" w:rsidR="009E31F9" w:rsidRDefault="009E31F9" w:rsidP="009E31F9">
            <w:pPr>
              <w:pStyle w:val="CRCoverPage"/>
              <w:spacing w:after="0"/>
              <w:rPr>
                <w:noProof/>
                <w:sz w:val="8"/>
                <w:szCs w:val="8"/>
              </w:rPr>
            </w:pPr>
          </w:p>
        </w:tc>
      </w:tr>
      <w:tr w:rsidR="009E31F9" w14:paraId="13D4AF59" w14:textId="77777777" w:rsidTr="00547111">
        <w:trPr>
          <w:cantSplit/>
        </w:trPr>
        <w:tc>
          <w:tcPr>
            <w:tcW w:w="1843" w:type="dxa"/>
            <w:tcBorders>
              <w:left w:val="single" w:sz="4" w:space="0" w:color="auto"/>
            </w:tcBorders>
          </w:tcPr>
          <w:p w14:paraId="1E6EA205" w14:textId="77777777" w:rsidR="009E31F9" w:rsidRDefault="009E31F9" w:rsidP="009E31F9">
            <w:pPr>
              <w:pStyle w:val="CRCoverPage"/>
              <w:tabs>
                <w:tab w:val="right" w:pos="1759"/>
              </w:tabs>
              <w:spacing w:after="0"/>
              <w:rPr>
                <w:b/>
                <w:i/>
                <w:noProof/>
              </w:rPr>
            </w:pPr>
            <w:r>
              <w:rPr>
                <w:b/>
                <w:i/>
                <w:noProof/>
              </w:rPr>
              <w:t>Category:</w:t>
            </w:r>
          </w:p>
        </w:tc>
        <w:tc>
          <w:tcPr>
            <w:tcW w:w="851" w:type="dxa"/>
            <w:shd w:val="pct30" w:color="FFFF00" w:fill="auto"/>
          </w:tcPr>
          <w:p w14:paraId="154A6113" w14:textId="5C4DF080" w:rsidR="009E31F9" w:rsidRPr="009E31F9" w:rsidRDefault="005A1D8F" w:rsidP="009E31F9">
            <w:pPr>
              <w:pStyle w:val="CRCoverPage"/>
              <w:spacing w:after="0"/>
              <w:ind w:left="100" w:right="-609"/>
              <w:rPr>
                <w:b/>
                <w:noProof/>
              </w:rPr>
            </w:pPr>
            <w:r>
              <w:rPr>
                <w:b/>
              </w:rPr>
              <w:t>F</w:t>
            </w:r>
          </w:p>
        </w:tc>
        <w:tc>
          <w:tcPr>
            <w:tcW w:w="3402" w:type="dxa"/>
            <w:gridSpan w:val="5"/>
            <w:tcBorders>
              <w:left w:val="nil"/>
            </w:tcBorders>
          </w:tcPr>
          <w:p w14:paraId="617AE5C6" w14:textId="77777777" w:rsidR="009E31F9" w:rsidRDefault="009E31F9" w:rsidP="009E31F9">
            <w:pPr>
              <w:pStyle w:val="CRCoverPage"/>
              <w:spacing w:after="0"/>
              <w:rPr>
                <w:noProof/>
              </w:rPr>
            </w:pPr>
          </w:p>
        </w:tc>
        <w:tc>
          <w:tcPr>
            <w:tcW w:w="1417" w:type="dxa"/>
            <w:gridSpan w:val="3"/>
            <w:tcBorders>
              <w:left w:val="nil"/>
            </w:tcBorders>
          </w:tcPr>
          <w:p w14:paraId="42CDCEE5" w14:textId="77777777" w:rsidR="009E31F9" w:rsidRDefault="009E31F9" w:rsidP="009E3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7D225" w:rsidR="009E31F9" w:rsidRDefault="009E31F9" w:rsidP="009E31F9">
            <w:pPr>
              <w:pStyle w:val="CRCoverPage"/>
              <w:spacing w:after="0"/>
              <w:ind w:left="100"/>
              <w:rPr>
                <w:noProof/>
              </w:rPr>
            </w:pPr>
            <w:r w:rsidRPr="00386ECC">
              <w:rPr>
                <w:noProof/>
              </w:rPr>
              <w:t>Rel-18</w:t>
            </w:r>
          </w:p>
        </w:tc>
      </w:tr>
      <w:tr w:rsidR="009E31F9" w14:paraId="30122F0C" w14:textId="77777777" w:rsidTr="00547111">
        <w:tc>
          <w:tcPr>
            <w:tcW w:w="1843" w:type="dxa"/>
            <w:tcBorders>
              <w:left w:val="single" w:sz="4" w:space="0" w:color="auto"/>
              <w:bottom w:val="single" w:sz="4" w:space="0" w:color="auto"/>
            </w:tcBorders>
          </w:tcPr>
          <w:p w14:paraId="615796D0" w14:textId="77777777" w:rsidR="009E31F9" w:rsidRDefault="009E31F9" w:rsidP="009E31F9">
            <w:pPr>
              <w:pStyle w:val="CRCoverPage"/>
              <w:spacing w:after="0"/>
              <w:rPr>
                <w:b/>
                <w:i/>
                <w:noProof/>
              </w:rPr>
            </w:pPr>
          </w:p>
        </w:tc>
        <w:tc>
          <w:tcPr>
            <w:tcW w:w="4677" w:type="dxa"/>
            <w:gridSpan w:val="8"/>
            <w:tcBorders>
              <w:bottom w:val="single" w:sz="4" w:space="0" w:color="auto"/>
            </w:tcBorders>
          </w:tcPr>
          <w:p w14:paraId="78418D37" w14:textId="77777777" w:rsidR="009E31F9" w:rsidRDefault="009E31F9" w:rsidP="009E31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E31F9" w:rsidRDefault="009E31F9" w:rsidP="009E31F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E31F9" w:rsidRPr="007C2097" w:rsidRDefault="009E31F9" w:rsidP="009E31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31F9" w14:paraId="7FBEB8E7" w14:textId="77777777" w:rsidTr="00547111">
        <w:tc>
          <w:tcPr>
            <w:tcW w:w="1843" w:type="dxa"/>
          </w:tcPr>
          <w:p w14:paraId="44A3A604" w14:textId="77777777" w:rsidR="009E31F9" w:rsidRDefault="009E31F9" w:rsidP="009E31F9">
            <w:pPr>
              <w:pStyle w:val="CRCoverPage"/>
              <w:spacing w:after="0"/>
              <w:rPr>
                <w:b/>
                <w:i/>
                <w:noProof/>
                <w:sz w:val="8"/>
                <w:szCs w:val="8"/>
              </w:rPr>
            </w:pPr>
          </w:p>
        </w:tc>
        <w:tc>
          <w:tcPr>
            <w:tcW w:w="7797" w:type="dxa"/>
            <w:gridSpan w:val="10"/>
          </w:tcPr>
          <w:p w14:paraId="5524CC4E" w14:textId="77777777" w:rsidR="009E31F9" w:rsidRDefault="009E31F9" w:rsidP="009E31F9">
            <w:pPr>
              <w:pStyle w:val="CRCoverPage"/>
              <w:spacing w:after="0"/>
              <w:rPr>
                <w:noProof/>
                <w:sz w:val="8"/>
                <w:szCs w:val="8"/>
              </w:rPr>
            </w:pPr>
          </w:p>
        </w:tc>
      </w:tr>
      <w:tr w:rsidR="009E31F9" w14:paraId="1256F52C" w14:textId="77777777" w:rsidTr="00547111">
        <w:tc>
          <w:tcPr>
            <w:tcW w:w="2694" w:type="dxa"/>
            <w:gridSpan w:val="2"/>
            <w:tcBorders>
              <w:top w:val="single" w:sz="4" w:space="0" w:color="auto"/>
              <w:left w:val="single" w:sz="4" w:space="0" w:color="auto"/>
            </w:tcBorders>
          </w:tcPr>
          <w:p w14:paraId="52C87DB0" w14:textId="77777777" w:rsidR="009E31F9" w:rsidRDefault="009E31F9" w:rsidP="009E31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86BEC" w14:textId="7BB65592" w:rsidR="008C7950" w:rsidRPr="0035699F" w:rsidRDefault="000A782C" w:rsidP="00852CF8">
            <w:pPr>
              <w:pStyle w:val="CRCoverPage"/>
              <w:spacing w:after="0"/>
              <w:ind w:left="100"/>
              <w:rPr>
                <w:noProof/>
              </w:rPr>
            </w:pPr>
            <w:r>
              <w:rPr>
                <w:noProof/>
              </w:rPr>
              <w:t xml:space="preserve">As </w:t>
            </w:r>
            <w:r w:rsidRPr="000A782C">
              <w:rPr>
                <w:noProof/>
              </w:rPr>
              <w:t xml:space="preserve">described </w:t>
            </w:r>
            <w:r>
              <w:rPr>
                <w:noProof/>
              </w:rPr>
              <w:t>below</w:t>
            </w:r>
            <w:r w:rsidR="0035699F">
              <w:rPr>
                <w:noProof/>
              </w:rPr>
              <w:t xml:space="preserve"> in TS 24.501</w:t>
            </w:r>
            <w:r>
              <w:rPr>
                <w:noProof/>
              </w:rPr>
              <w:t xml:space="preserve">, </w:t>
            </w:r>
            <w:r w:rsidR="0035699F">
              <w:rPr>
                <w:noProof/>
              </w:rPr>
              <w:t xml:space="preserve">there are two </w:t>
            </w:r>
            <w:r w:rsidR="00C26B92">
              <w:rPr>
                <w:noProof/>
              </w:rPr>
              <w:t>conditions</w:t>
            </w:r>
            <w:r w:rsidR="0035699F">
              <w:rPr>
                <w:noProof/>
              </w:rPr>
              <w:t xml:space="preserve"> o</w:t>
            </w:r>
            <w:r w:rsidR="0035699F" w:rsidRPr="0035699F">
              <w:rPr>
                <w:noProof/>
              </w:rPr>
              <w:t>f</w:t>
            </w:r>
            <w:r w:rsidR="0035699F" w:rsidRPr="0035699F">
              <w:rPr>
                <w:rFonts w:ascii="Times New Roman" w:hAnsi="Times New Roman"/>
                <w:b/>
                <w:noProof/>
              </w:rPr>
              <w:t xml:space="preserve"> </w:t>
            </w:r>
            <w:r w:rsidR="0035699F" w:rsidRPr="0035699F">
              <w:rPr>
                <w:rFonts w:cs="Arial"/>
                <w:b/>
              </w:rPr>
              <w:t>Additional information IE</w:t>
            </w:r>
            <w:r w:rsidR="0035699F" w:rsidRPr="0035699F">
              <w:t xml:space="preserve"> in</w:t>
            </w:r>
            <w:r w:rsidR="0035699F" w:rsidRPr="0035699F">
              <w:rPr>
                <w:noProof/>
              </w:rPr>
              <w:t xml:space="preserve"> </w:t>
            </w:r>
            <w:r w:rsidRPr="0035699F">
              <w:rPr>
                <w:b/>
                <w:lang w:val="fr-FR"/>
              </w:rPr>
              <w:t>Location services message container</w:t>
            </w:r>
            <w:r w:rsidR="0035699F" w:rsidRPr="0035699F">
              <w:rPr>
                <w:noProof/>
              </w:rPr>
              <w:t>:</w:t>
            </w:r>
          </w:p>
          <w:p w14:paraId="126C863C" w14:textId="77777777" w:rsidR="000A782C" w:rsidRPr="0035699F" w:rsidRDefault="000A782C" w:rsidP="000A782C">
            <w:pPr>
              <w:pStyle w:val="B1"/>
              <w:rPr>
                <w:rFonts w:eastAsia="Malgun Gothic"/>
                <w:i/>
                <w:lang w:val="fr-FR" w:eastAsia="ko-KR"/>
              </w:rPr>
            </w:pPr>
            <w:r w:rsidRPr="0035699F">
              <w:rPr>
                <w:i/>
                <w:lang w:val="fr-FR"/>
              </w:rPr>
              <w:t>g)</w:t>
            </w:r>
            <w:r w:rsidRPr="0035699F">
              <w:rPr>
                <w:i/>
                <w:lang w:val="fr-FR"/>
              </w:rPr>
              <w:tab/>
              <w:t>"Location services message container":</w:t>
            </w:r>
          </w:p>
          <w:p w14:paraId="68666989" w14:textId="77777777" w:rsidR="000A782C" w:rsidRPr="0035699F" w:rsidRDefault="000A782C" w:rsidP="000A782C">
            <w:pPr>
              <w:pStyle w:val="B2"/>
              <w:rPr>
                <w:i/>
              </w:rPr>
            </w:pPr>
            <w:r w:rsidRPr="0035699F">
              <w:rPr>
                <w:rFonts w:eastAsia="Malgun Gothic"/>
                <w:i/>
                <w:lang w:eastAsia="ko-KR"/>
              </w:rPr>
              <w:t>1)</w:t>
            </w:r>
            <w:r w:rsidRPr="0035699F">
              <w:rPr>
                <w:i/>
              </w:rPr>
              <w:tab/>
              <w:t xml:space="preserve">if the </w:t>
            </w:r>
            <w:r w:rsidRPr="00263602">
              <w:rPr>
                <w:b/>
                <w:i/>
              </w:rPr>
              <w:t>Additional information IE</w:t>
            </w:r>
            <w:r w:rsidRPr="0035699F">
              <w:rPr>
                <w:i/>
              </w:rPr>
              <w:t xml:space="preserve"> is not included in the UL NAS TRANSPORT message, the AMF shall provide the Payload container type and the content of the Payload container IE to the location services application; and</w:t>
            </w:r>
          </w:p>
          <w:p w14:paraId="3BEBA062" w14:textId="77777777" w:rsidR="000A782C" w:rsidRPr="0035699F" w:rsidRDefault="000A782C" w:rsidP="000A782C">
            <w:pPr>
              <w:pStyle w:val="B2"/>
              <w:rPr>
                <w:i/>
              </w:rPr>
            </w:pPr>
            <w:r w:rsidRPr="0035699F">
              <w:rPr>
                <w:rFonts w:eastAsia="Malgun Gothic"/>
                <w:i/>
                <w:lang w:eastAsia="ko-KR"/>
              </w:rPr>
              <w:t>2)</w:t>
            </w:r>
            <w:r w:rsidRPr="0035699F">
              <w:rPr>
                <w:i/>
              </w:rPr>
              <w:tab/>
            </w:r>
            <w:r w:rsidRPr="001D0977">
              <w:rPr>
                <w:i/>
                <w:highlight w:val="yellow"/>
              </w:rPr>
              <w:t xml:space="preserve">if the </w:t>
            </w:r>
            <w:r w:rsidRPr="00263602">
              <w:rPr>
                <w:b/>
                <w:i/>
                <w:highlight w:val="yellow"/>
              </w:rPr>
              <w:t>Additional information IE</w:t>
            </w:r>
            <w:r w:rsidRPr="001D0977">
              <w:rPr>
                <w:i/>
                <w:highlight w:val="yellow"/>
              </w:rPr>
              <w:t xml:space="preserve"> is included in the UL NAS TRANSPORT message, the AMF shall send the Payload container type and the content of the Payload container IE to an LMF associated with routing information included in the Additional information IE of the UL NAS TRANSPORT message.</w:t>
            </w:r>
          </w:p>
          <w:p w14:paraId="3AD9C964" w14:textId="121ED4C3" w:rsidR="00647560" w:rsidRDefault="00647560" w:rsidP="00647560">
            <w:pPr>
              <w:pStyle w:val="CRCoverPage"/>
              <w:spacing w:after="0"/>
              <w:ind w:left="100"/>
              <w:rPr>
                <w:rFonts w:cs="Arial"/>
              </w:rPr>
            </w:pPr>
            <w:r>
              <w:rPr>
                <w:rFonts w:hint="eastAsia"/>
                <w:noProof/>
                <w:lang w:eastAsia="zh-CN"/>
              </w:rPr>
              <w:t>For</w:t>
            </w:r>
            <w:r>
              <w:rPr>
                <w:noProof/>
                <w:lang w:eastAsia="zh-CN"/>
              </w:rPr>
              <w:t xml:space="preserve"> </w:t>
            </w:r>
            <w:r>
              <w:rPr>
                <w:rFonts w:hint="eastAsia"/>
                <w:noProof/>
                <w:lang w:eastAsia="zh-CN"/>
              </w:rPr>
              <w:t>the</w:t>
            </w:r>
            <w:r>
              <w:rPr>
                <w:noProof/>
                <w:lang w:eastAsia="zh-CN"/>
              </w:rPr>
              <w:t xml:space="preserve"> </w:t>
            </w:r>
            <w:r w:rsidR="007E7E3A">
              <w:rPr>
                <w:noProof/>
                <w:lang w:eastAsia="zh-CN"/>
              </w:rPr>
              <w:t>condition</w:t>
            </w:r>
            <w:r>
              <w:rPr>
                <w:noProof/>
                <w:lang w:eastAsia="zh-CN"/>
              </w:rPr>
              <w:t xml:space="preserve"> 2</w:t>
            </w:r>
            <w:r>
              <w:rPr>
                <w:rFonts w:hint="eastAsia"/>
                <w:noProof/>
                <w:lang w:eastAsia="zh-CN"/>
              </w:rPr>
              <w:t>)</w:t>
            </w:r>
            <w:r>
              <w:rPr>
                <w:noProof/>
                <w:lang w:eastAsia="zh-CN"/>
              </w:rPr>
              <w:t>,</w:t>
            </w:r>
            <w:r w:rsidR="0035699F">
              <w:rPr>
                <w:noProof/>
                <w:lang w:eastAsia="zh-CN"/>
              </w:rPr>
              <w:t xml:space="preserve"> if the</w:t>
            </w:r>
            <w:r>
              <w:rPr>
                <w:noProof/>
                <w:lang w:eastAsia="zh-CN"/>
              </w:rPr>
              <w:t xml:space="preserve"> </w:t>
            </w:r>
            <w:r w:rsidR="0035699F" w:rsidRPr="00E279B0">
              <w:rPr>
                <w:rFonts w:cs="Arial"/>
                <w:b/>
                <w:highlight w:val="yellow"/>
              </w:rPr>
              <w:t>Additional information IE</w:t>
            </w:r>
            <w:r w:rsidR="0035699F">
              <w:rPr>
                <w:rFonts w:cs="Arial"/>
                <w:b/>
              </w:rPr>
              <w:t xml:space="preserve"> is</w:t>
            </w:r>
            <w:r w:rsidR="001D0977">
              <w:rPr>
                <w:rFonts w:cs="Arial"/>
                <w:b/>
              </w:rPr>
              <w:t xml:space="preserve"> </w:t>
            </w:r>
            <w:r w:rsidR="001D0977" w:rsidRPr="001D0977">
              <w:t>included in the UL NAS TRANSPORT message,</w:t>
            </w:r>
            <w:r w:rsidR="001D0977">
              <w:t xml:space="preserve"> the AMF shall </w:t>
            </w:r>
            <w:r w:rsidR="00E279B0">
              <w:t xml:space="preserve">send </w:t>
            </w:r>
            <w:r w:rsidR="001D0977">
              <w:t>the</w:t>
            </w:r>
            <w:r w:rsidR="00C26B92" w:rsidRPr="00263602">
              <w:rPr>
                <w:b/>
                <w:highlight w:val="yellow"/>
              </w:rPr>
              <w:t xml:space="preserve"> routing information</w:t>
            </w:r>
            <w:r w:rsidR="001D0977" w:rsidRPr="00263602">
              <w:rPr>
                <w:b/>
              </w:rPr>
              <w:t xml:space="preserve"> </w:t>
            </w:r>
            <w:r w:rsidR="00E279B0">
              <w:t>which i</w:t>
            </w:r>
            <w:r w:rsidR="00263602">
              <w:t>s</w:t>
            </w:r>
            <w:r w:rsidR="00E279B0">
              <w:t xml:space="preserve"> included in the </w:t>
            </w:r>
            <w:r w:rsidR="001D0977" w:rsidRPr="00E279B0">
              <w:rPr>
                <w:rFonts w:cs="Arial"/>
                <w:b/>
                <w:highlight w:val="yellow"/>
              </w:rPr>
              <w:t>Additional information IE</w:t>
            </w:r>
            <w:r w:rsidR="001D0977">
              <w:rPr>
                <w:rFonts w:cs="Arial"/>
                <w:b/>
              </w:rPr>
              <w:t xml:space="preserve"> </w:t>
            </w:r>
            <w:r w:rsidR="00E279B0" w:rsidRPr="00E279B0">
              <w:t>associated with</w:t>
            </w:r>
            <w:r w:rsidR="001D0977" w:rsidRPr="001D0977">
              <w:rPr>
                <w:rFonts w:cs="Arial"/>
              </w:rPr>
              <w:t xml:space="preserve"> the</w:t>
            </w:r>
            <w:r w:rsidR="001D0977" w:rsidRPr="00263602">
              <w:rPr>
                <w:rFonts w:cs="Arial"/>
                <w:b/>
              </w:rPr>
              <w:t xml:space="preserve"> Payload container type</w:t>
            </w:r>
            <w:r w:rsidR="001D0977" w:rsidRPr="001D0977">
              <w:rPr>
                <w:rFonts w:cs="Arial"/>
              </w:rPr>
              <w:t xml:space="preserve"> </w:t>
            </w:r>
            <w:r w:rsidR="00E279B0">
              <w:rPr>
                <w:rFonts w:cs="Arial"/>
              </w:rPr>
              <w:t>and</w:t>
            </w:r>
            <w:r w:rsidR="00E279B0" w:rsidRPr="00263602">
              <w:rPr>
                <w:rFonts w:cs="Arial"/>
                <w:b/>
              </w:rPr>
              <w:t xml:space="preserve"> </w:t>
            </w:r>
            <w:r w:rsidR="001D0977" w:rsidRPr="00263602">
              <w:rPr>
                <w:rFonts w:cs="Arial"/>
                <w:b/>
              </w:rPr>
              <w:t xml:space="preserve">the content of the Payload container IE </w:t>
            </w:r>
            <w:r w:rsidR="001D0977" w:rsidRPr="001D0977">
              <w:rPr>
                <w:rFonts w:cs="Arial"/>
              </w:rPr>
              <w:t>to an LMF</w:t>
            </w:r>
            <w:r w:rsidR="001D0977">
              <w:rPr>
                <w:rFonts w:cs="Arial"/>
              </w:rPr>
              <w:t xml:space="preserve">. </w:t>
            </w:r>
          </w:p>
          <w:p w14:paraId="1BA1C082" w14:textId="77777777" w:rsidR="00434C41" w:rsidRDefault="00434C41" w:rsidP="00647560">
            <w:pPr>
              <w:pStyle w:val="CRCoverPage"/>
              <w:spacing w:after="0"/>
              <w:ind w:left="100"/>
              <w:rPr>
                <w:rFonts w:cs="Arial"/>
              </w:rPr>
            </w:pPr>
          </w:p>
          <w:p w14:paraId="197AA06B" w14:textId="1F0049C5" w:rsidR="00434C41" w:rsidRPr="00434C41" w:rsidRDefault="00434C41" w:rsidP="00434C41">
            <w:pPr>
              <w:pStyle w:val="CRCoverPage"/>
              <w:spacing w:after="0"/>
              <w:ind w:left="100"/>
              <w:rPr>
                <w:rFonts w:cs="Arial"/>
                <w:lang w:eastAsia="zh-CN"/>
              </w:rPr>
            </w:pPr>
            <w:r>
              <w:rPr>
                <w:rFonts w:cs="Arial"/>
                <w:lang w:eastAsia="zh-CN"/>
              </w:rPr>
              <w:t xml:space="preserve">Hence, </w:t>
            </w:r>
            <w:r w:rsidR="004F3611">
              <w:rPr>
                <w:rFonts w:cs="Arial"/>
                <w:lang w:eastAsia="zh-CN"/>
              </w:rPr>
              <w:t xml:space="preserve">when message </w:t>
            </w:r>
            <w:r w:rsidR="004F3611" w:rsidRPr="004F3611">
              <w:rPr>
                <w:rFonts w:cs="Arial"/>
              </w:rPr>
              <w:t>signalling</w:t>
            </w:r>
            <w:r w:rsidR="004F3611">
              <w:rPr>
                <w:i/>
              </w:rPr>
              <w:t xml:space="preserve"> </w:t>
            </w:r>
            <w:r w:rsidR="004F3611">
              <w:rPr>
                <w:rFonts w:cs="Arial"/>
                <w:lang w:eastAsia="zh-CN"/>
              </w:rPr>
              <w:t xml:space="preserve">is </w:t>
            </w:r>
            <w:r w:rsidRPr="00434C41">
              <w:rPr>
                <w:rFonts w:cs="Arial"/>
              </w:rPr>
              <w:t>transported in the Payload container, the optional</w:t>
            </w:r>
            <w:r w:rsidRPr="00434C41">
              <w:rPr>
                <w:rFonts w:cs="Arial"/>
                <w:b/>
              </w:rPr>
              <w:t xml:space="preserve"> Additional Information IE</w:t>
            </w:r>
            <w:r w:rsidR="004F3611">
              <w:rPr>
                <w:rFonts w:cs="Arial"/>
                <w:b/>
              </w:rPr>
              <w:t xml:space="preserve"> (if it is included)</w:t>
            </w:r>
            <w:r w:rsidRPr="00434C41">
              <w:rPr>
                <w:rFonts w:cs="Arial"/>
              </w:rPr>
              <w:t xml:space="preserve"> of the UL/DL NAS TRANSPORT message</w:t>
            </w:r>
            <w:r w:rsidRPr="00434C41">
              <w:rPr>
                <w:rFonts w:cs="Arial"/>
                <w:b/>
              </w:rPr>
              <w:t xml:space="preserve"> is used</w:t>
            </w:r>
            <w:r>
              <w:rPr>
                <w:rFonts w:cs="Arial"/>
                <w:lang w:eastAsia="zh-CN"/>
              </w:rPr>
              <w:t>.</w:t>
            </w:r>
          </w:p>
          <w:p w14:paraId="1BFE72D3" w14:textId="77777777" w:rsidR="00E279B0" w:rsidRPr="00434C41" w:rsidRDefault="00E279B0" w:rsidP="00647560">
            <w:pPr>
              <w:pStyle w:val="CRCoverPage"/>
              <w:spacing w:after="0"/>
              <w:ind w:left="100"/>
              <w:rPr>
                <w:rFonts w:cs="Arial"/>
              </w:rPr>
            </w:pPr>
          </w:p>
          <w:p w14:paraId="67B1E048" w14:textId="53DAFA08" w:rsidR="001D0977" w:rsidRDefault="001D0977" w:rsidP="00647560">
            <w:pPr>
              <w:pStyle w:val="CRCoverPage"/>
              <w:spacing w:after="0"/>
              <w:ind w:left="100"/>
            </w:pPr>
            <w:r>
              <w:rPr>
                <w:lang w:eastAsia="zh-CN"/>
              </w:rPr>
              <w:t>However, th</w:t>
            </w:r>
            <w:r w:rsidR="007E7E3A">
              <w:rPr>
                <w:lang w:eastAsia="zh-CN"/>
              </w:rPr>
              <w:t>ese</w:t>
            </w:r>
            <w:r>
              <w:rPr>
                <w:lang w:eastAsia="zh-CN"/>
              </w:rPr>
              <w:t xml:space="preserve"> </w:t>
            </w:r>
            <w:r w:rsidR="00434C41">
              <w:rPr>
                <w:highlight w:val="yellow"/>
                <w:lang w:eastAsia="zh-CN"/>
              </w:rPr>
              <w:t>NOTE</w:t>
            </w:r>
            <w:r>
              <w:rPr>
                <w:lang w:eastAsia="zh-CN"/>
              </w:rPr>
              <w:t xml:space="preserve"> below </w:t>
            </w:r>
            <w:r w:rsidR="00263602">
              <w:rPr>
                <w:lang w:eastAsia="zh-CN"/>
              </w:rPr>
              <w:t xml:space="preserve">in </w:t>
            </w:r>
            <w:r>
              <w:rPr>
                <w:lang w:eastAsia="zh-CN"/>
              </w:rPr>
              <w:t>TS 24.571</w:t>
            </w:r>
            <w:r w:rsidR="00434C41">
              <w:rPr>
                <w:lang w:eastAsia="zh-CN"/>
              </w:rPr>
              <w:t xml:space="preserve"> </w:t>
            </w:r>
            <w:r w:rsidR="007E7E3A">
              <w:t>are</w:t>
            </w:r>
            <w:r>
              <w:t xml:space="preserve"> misaligned with the description in TS 24.501.</w:t>
            </w:r>
          </w:p>
          <w:p w14:paraId="12B6E4F8" w14:textId="6F2C3F28" w:rsidR="004F3611" w:rsidRPr="004F3611" w:rsidRDefault="004F3611" w:rsidP="00647560">
            <w:pPr>
              <w:pStyle w:val="CRCoverPage"/>
              <w:spacing w:after="0"/>
              <w:ind w:left="100"/>
              <w:rPr>
                <w:rFonts w:ascii="Times New Roman" w:hAnsi="Times New Roman"/>
                <w:i/>
              </w:rPr>
            </w:pPr>
            <w:r w:rsidRPr="004F3611">
              <w:rPr>
                <w:rFonts w:ascii="Times New Roman" w:hAnsi="Times New Roman"/>
                <w:i/>
              </w:rPr>
              <w:t>5.2.1.1.1</w:t>
            </w:r>
            <w:r>
              <w:rPr>
                <w:rFonts w:ascii="Times New Roman" w:hAnsi="Times New Roman"/>
                <w:i/>
              </w:rPr>
              <w:t>:</w:t>
            </w:r>
          </w:p>
          <w:p w14:paraId="5C94CF21" w14:textId="77777777" w:rsidR="004F3611" w:rsidRPr="004F3611" w:rsidRDefault="004F3611" w:rsidP="004F3611">
            <w:pPr>
              <w:pStyle w:val="NO"/>
              <w:rPr>
                <w:i/>
              </w:rPr>
            </w:pPr>
            <w:r w:rsidRPr="004F3611">
              <w:rPr>
                <w:i/>
              </w:rPr>
              <w:t>NOTE:</w:t>
            </w:r>
            <w:r w:rsidRPr="004F3611">
              <w:rPr>
                <w:i/>
              </w:rPr>
              <w:tab/>
              <w:t xml:space="preserve">The </w:t>
            </w:r>
            <w:r w:rsidRPr="004F3611">
              <w:rPr>
                <w:b/>
                <w:i/>
              </w:rPr>
              <w:t xml:space="preserve">optional </w:t>
            </w:r>
            <w:r w:rsidRPr="004F3611">
              <w:rPr>
                <w:b/>
                <w:i/>
                <w:lang w:eastAsia="zh-CN"/>
              </w:rPr>
              <w:t>Additional Information IE</w:t>
            </w:r>
            <w:r w:rsidRPr="004F3611">
              <w:rPr>
                <w:i/>
                <w:lang w:eastAsia="zh-CN"/>
              </w:rPr>
              <w:t xml:space="preserve"> of the DL/UL NAS Transport message</w:t>
            </w:r>
            <w:r w:rsidRPr="004F3611">
              <w:rPr>
                <w:b/>
                <w:i/>
                <w:lang w:eastAsia="zh-CN"/>
              </w:rPr>
              <w:t xml:space="preserve"> </w:t>
            </w:r>
            <w:r w:rsidRPr="004F3611">
              <w:rPr>
                <w:b/>
                <w:i/>
                <w:highlight w:val="yellow"/>
                <w:lang w:eastAsia="zh-CN"/>
              </w:rPr>
              <w:t>is not used</w:t>
            </w:r>
            <w:r w:rsidRPr="004F3611">
              <w:rPr>
                <w:i/>
                <w:lang w:eastAsia="zh-CN"/>
              </w:rPr>
              <w:t xml:space="preserve"> when the LCS Location Notification signalling is transported in the Payload container.</w:t>
            </w:r>
          </w:p>
          <w:p w14:paraId="3A781031" w14:textId="1D389645" w:rsidR="00A0032E" w:rsidRPr="004F3611" w:rsidRDefault="004F3611" w:rsidP="00647560">
            <w:pPr>
              <w:pStyle w:val="CRCoverPage"/>
              <w:spacing w:after="0"/>
              <w:ind w:left="100"/>
              <w:rPr>
                <w:rFonts w:ascii="Times New Roman" w:hAnsi="Times New Roman"/>
                <w:i/>
              </w:rPr>
            </w:pPr>
            <w:r w:rsidRPr="004F3611">
              <w:rPr>
                <w:rFonts w:ascii="Times New Roman" w:hAnsi="Times New Roman"/>
                <w:i/>
              </w:rPr>
              <w:t> 5.2.1.4.1:</w:t>
            </w:r>
          </w:p>
          <w:p w14:paraId="318BB4D7" w14:textId="77777777" w:rsidR="004F3611" w:rsidRPr="004F3611" w:rsidRDefault="004F3611" w:rsidP="004F3611">
            <w:pPr>
              <w:pStyle w:val="NO"/>
              <w:rPr>
                <w:i/>
              </w:rPr>
            </w:pPr>
            <w:r w:rsidRPr="004F3611">
              <w:rPr>
                <w:i/>
              </w:rPr>
              <w:lastRenderedPageBreak/>
              <w:t>NOTE:</w:t>
            </w:r>
            <w:r w:rsidRPr="004F3611">
              <w:rPr>
                <w:i/>
              </w:rPr>
              <w:tab/>
              <w:t xml:space="preserve">The </w:t>
            </w:r>
            <w:r w:rsidRPr="004F3611">
              <w:rPr>
                <w:b/>
                <w:i/>
              </w:rPr>
              <w:t xml:space="preserve">optional </w:t>
            </w:r>
            <w:r w:rsidRPr="004F3611">
              <w:rPr>
                <w:b/>
                <w:i/>
                <w:lang w:eastAsia="zh-CN"/>
              </w:rPr>
              <w:t xml:space="preserve">Additional Information IE </w:t>
            </w:r>
            <w:r w:rsidRPr="004F3611">
              <w:rPr>
                <w:i/>
                <w:lang w:eastAsia="zh-CN"/>
              </w:rPr>
              <w:t>of the DL/UL NAS Transport message</w:t>
            </w:r>
            <w:r w:rsidRPr="004F3611">
              <w:rPr>
                <w:b/>
                <w:i/>
                <w:lang w:eastAsia="zh-CN"/>
              </w:rPr>
              <w:t xml:space="preserve"> </w:t>
            </w:r>
            <w:r w:rsidRPr="004F3611">
              <w:rPr>
                <w:b/>
                <w:i/>
                <w:highlight w:val="yellow"/>
                <w:lang w:eastAsia="zh-CN"/>
              </w:rPr>
              <w:t>is not used</w:t>
            </w:r>
            <w:r w:rsidRPr="004F3611">
              <w:rPr>
                <w:i/>
                <w:lang w:eastAsia="zh-CN"/>
              </w:rPr>
              <w:t xml:space="preserve"> when the LCS </w:t>
            </w:r>
            <w:proofErr w:type="spellStart"/>
            <w:r w:rsidRPr="004F3611">
              <w:rPr>
                <w:i/>
                <w:lang w:eastAsia="zh-CN"/>
              </w:rPr>
              <w:t>CancelDeferredLocation</w:t>
            </w:r>
            <w:proofErr w:type="spellEnd"/>
            <w:r w:rsidRPr="004F3611">
              <w:rPr>
                <w:i/>
                <w:lang w:eastAsia="zh-CN"/>
              </w:rPr>
              <w:t xml:space="preserve"> signalling is transported in the Payload container.</w:t>
            </w:r>
          </w:p>
          <w:p w14:paraId="5B1C28B3" w14:textId="2AD4B72F" w:rsidR="004F3611" w:rsidRPr="004F3611" w:rsidRDefault="004F3611" w:rsidP="004F3611">
            <w:pPr>
              <w:pStyle w:val="CRCoverPage"/>
              <w:spacing w:after="0"/>
              <w:ind w:left="100"/>
              <w:rPr>
                <w:rFonts w:ascii="Times New Roman" w:hAnsi="Times New Roman"/>
                <w:i/>
              </w:rPr>
            </w:pPr>
            <w:r w:rsidRPr="004F3611">
              <w:rPr>
                <w:rFonts w:ascii="Times New Roman" w:hAnsi="Times New Roman"/>
                <w:i/>
              </w:rPr>
              <w:t> 5.2.</w:t>
            </w:r>
            <w:r>
              <w:rPr>
                <w:rFonts w:ascii="Times New Roman" w:hAnsi="Times New Roman"/>
                <w:i/>
              </w:rPr>
              <w:t>2</w:t>
            </w:r>
            <w:r w:rsidRPr="004F3611">
              <w:rPr>
                <w:rFonts w:ascii="Times New Roman" w:hAnsi="Times New Roman"/>
                <w:i/>
              </w:rPr>
              <w:t>.</w:t>
            </w:r>
            <w:r>
              <w:rPr>
                <w:rFonts w:ascii="Times New Roman" w:hAnsi="Times New Roman"/>
                <w:i/>
              </w:rPr>
              <w:t>1</w:t>
            </w:r>
            <w:r w:rsidRPr="004F3611">
              <w:rPr>
                <w:rFonts w:ascii="Times New Roman" w:hAnsi="Times New Roman"/>
                <w:i/>
              </w:rPr>
              <w:t>.1:</w:t>
            </w:r>
          </w:p>
          <w:p w14:paraId="43B98762" w14:textId="77777777" w:rsidR="001D0977" w:rsidRPr="001D0977" w:rsidRDefault="001D0977" w:rsidP="001D0977">
            <w:pPr>
              <w:pStyle w:val="NO"/>
              <w:rPr>
                <w:i/>
              </w:rPr>
            </w:pPr>
            <w:r w:rsidRPr="004F3611">
              <w:rPr>
                <w:i/>
              </w:rPr>
              <w:t>NOTE:</w:t>
            </w:r>
            <w:r w:rsidRPr="004F3611">
              <w:rPr>
                <w:i/>
              </w:rPr>
              <w:tab/>
              <w:t xml:space="preserve">The </w:t>
            </w:r>
            <w:r w:rsidRPr="004F3611">
              <w:rPr>
                <w:b/>
                <w:i/>
              </w:rPr>
              <w:t xml:space="preserve">optional Additional Information IE </w:t>
            </w:r>
            <w:r w:rsidRPr="004F3611">
              <w:rPr>
                <w:i/>
              </w:rPr>
              <w:t>of the UL/DL NAS TRANSPORT message</w:t>
            </w:r>
            <w:r w:rsidRPr="004F3611">
              <w:rPr>
                <w:b/>
                <w:i/>
              </w:rPr>
              <w:t xml:space="preserve"> </w:t>
            </w:r>
            <w:r w:rsidRPr="004F3611">
              <w:rPr>
                <w:b/>
                <w:i/>
                <w:highlight w:val="yellow"/>
              </w:rPr>
              <w:t>is not used</w:t>
            </w:r>
            <w:r w:rsidRPr="004F3611">
              <w:rPr>
                <w:i/>
              </w:rPr>
              <w:t xml:space="preserve"> when the MO-LR </w:t>
            </w:r>
            <w:proofErr w:type="spellStart"/>
            <w:r w:rsidRPr="004F3611">
              <w:rPr>
                <w:i/>
              </w:rPr>
              <w:t>signaling</w:t>
            </w:r>
            <w:proofErr w:type="spellEnd"/>
            <w:r w:rsidRPr="004F3611">
              <w:rPr>
                <w:i/>
              </w:rPr>
              <w:t xml:space="preserve"> is transported in the Payload container.</w:t>
            </w:r>
          </w:p>
          <w:p w14:paraId="0FE752D6" w14:textId="77777777" w:rsidR="00263602" w:rsidRPr="001D0977" w:rsidRDefault="00263602" w:rsidP="008C7950">
            <w:pPr>
              <w:pStyle w:val="CRCoverPage"/>
              <w:spacing w:after="0"/>
              <w:ind w:left="100"/>
              <w:rPr>
                <w:noProof/>
              </w:rPr>
            </w:pPr>
          </w:p>
          <w:p w14:paraId="708AA7DE" w14:textId="329E53C5" w:rsidR="009E31F9" w:rsidRDefault="00434C41" w:rsidP="00C26B92">
            <w:pPr>
              <w:pStyle w:val="CRCoverPage"/>
              <w:spacing w:after="0"/>
              <w:ind w:left="100"/>
            </w:pPr>
            <w:r>
              <w:rPr>
                <w:noProof/>
                <w:lang w:eastAsia="zh-CN"/>
              </w:rPr>
              <w:t>Therefore, i</w:t>
            </w:r>
            <w:r w:rsidR="001D0977">
              <w:rPr>
                <w:noProof/>
                <w:lang w:eastAsia="zh-CN"/>
              </w:rPr>
              <w:t>t is propose</w:t>
            </w:r>
            <w:r w:rsidR="00263602">
              <w:rPr>
                <w:noProof/>
                <w:lang w:eastAsia="zh-CN"/>
              </w:rPr>
              <w:t>d</w:t>
            </w:r>
            <w:r w:rsidR="001D0977">
              <w:rPr>
                <w:noProof/>
                <w:lang w:eastAsia="zh-CN"/>
              </w:rPr>
              <w:t xml:space="preserve"> to delete the misaligned note</w:t>
            </w:r>
            <w:r w:rsidR="00C77AB5">
              <w:rPr>
                <w:noProof/>
                <w:lang w:eastAsia="zh-CN"/>
              </w:rPr>
              <w:t>s</w:t>
            </w:r>
            <w:r w:rsidR="001D0977">
              <w:rPr>
                <w:noProof/>
                <w:lang w:eastAsia="zh-CN"/>
              </w:rPr>
              <w:t xml:space="preserve"> in TS 24.571.</w:t>
            </w:r>
          </w:p>
        </w:tc>
        <w:bookmarkStart w:id="2" w:name="_GoBack"/>
        <w:bookmarkEnd w:id="2"/>
      </w:tr>
      <w:tr w:rsidR="009E31F9" w14:paraId="4CA74D09" w14:textId="77777777" w:rsidTr="00547111">
        <w:tc>
          <w:tcPr>
            <w:tcW w:w="2694" w:type="dxa"/>
            <w:gridSpan w:val="2"/>
            <w:tcBorders>
              <w:left w:val="single" w:sz="4" w:space="0" w:color="auto"/>
            </w:tcBorders>
          </w:tcPr>
          <w:p w14:paraId="2D0866D6" w14:textId="77777777" w:rsidR="009E31F9" w:rsidRDefault="009E31F9" w:rsidP="009E31F9">
            <w:pPr>
              <w:pStyle w:val="CRCoverPage"/>
              <w:spacing w:after="0"/>
              <w:rPr>
                <w:b/>
                <w:i/>
                <w:noProof/>
                <w:sz w:val="8"/>
                <w:szCs w:val="8"/>
              </w:rPr>
            </w:pPr>
          </w:p>
        </w:tc>
        <w:tc>
          <w:tcPr>
            <w:tcW w:w="6946" w:type="dxa"/>
            <w:gridSpan w:val="9"/>
            <w:tcBorders>
              <w:right w:val="single" w:sz="4" w:space="0" w:color="auto"/>
            </w:tcBorders>
          </w:tcPr>
          <w:p w14:paraId="365DEF04" w14:textId="77777777" w:rsidR="009E31F9" w:rsidRDefault="009E31F9" w:rsidP="009E31F9">
            <w:pPr>
              <w:pStyle w:val="CRCoverPage"/>
              <w:spacing w:after="0"/>
              <w:rPr>
                <w:noProof/>
                <w:sz w:val="8"/>
                <w:szCs w:val="8"/>
              </w:rPr>
            </w:pPr>
          </w:p>
        </w:tc>
      </w:tr>
      <w:tr w:rsidR="009E31F9" w14:paraId="21016551" w14:textId="77777777" w:rsidTr="00547111">
        <w:tc>
          <w:tcPr>
            <w:tcW w:w="2694" w:type="dxa"/>
            <w:gridSpan w:val="2"/>
            <w:tcBorders>
              <w:left w:val="single" w:sz="4" w:space="0" w:color="auto"/>
            </w:tcBorders>
          </w:tcPr>
          <w:p w14:paraId="49433147" w14:textId="77777777" w:rsidR="009E31F9" w:rsidRDefault="009E31F9" w:rsidP="009E31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10448E" w:rsidR="009E31F9" w:rsidRDefault="00C26B92" w:rsidP="009E31F9">
            <w:pPr>
              <w:pStyle w:val="CRCoverPage"/>
              <w:spacing w:after="0"/>
              <w:ind w:left="100"/>
              <w:rPr>
                <w:noProof/>
              </w:rPr>
            </w:pPr>
            <w:r>
              <w:rPr>
                <w:lang w:eastAsia="zh-CN"/>
              </w:rPr>
              <w:t xml:space="preserve">Delete the misaligned </w:t>
            </w:r>
            <w:r w:rsidR="00C77AB5">
              <w:rPr>
                <w:lang w:eastAsia="zh-CN"/>
              </w:rPr>
              <w:t>notes</w:t>
            </w:r>
            <w:r>
              <w:rPr>
                <w:lang w:eastAsia="zh-CN"/>
              </w:rPr>
              <w:t>.</w:t>
            </w:r>
          </w:p>
        </w:tc>
      </w:tr>
      <w:tr w:rsidR="009E31F9" w14:paraId="1F886379" w14:textId="77777777" w:rsidTr="00547111">
        <w:tc>
          <w:tcPr>
            <w:tcW w:w="2694" w:type="dxa"/>
            <w:gridSpan w:val="2"/>
            <w:tcBorders>
              <w:left w:val="single" w:sz="4" w:space="0" w:color="auto"/>
            </w:tcBorders>
          </w:tcPr>
          <w:p w14:paraId="4D989623" w14:textId="77777777" w:rsidR="009E31F9" w:rsidRDefault="009E31F9" w:rsidP="009E31F9">
            <w:pPr>
              <w:pStyle w:val="CRCoverPage"/>
              <w:spacing w:after="0"/>
              <w:rPr>
                <w:b/>
                <w:i/>
                <w:noProof/>
                <w:sz w:val="8"/>
                <w:szCs w:val="8"/>
              </w:rPr>
            </w:pPr>
          </w:p>
        </w:tc>
        <w:tc>
          <w:tcPr>
            <w:tcW w:w="6946" w:type="dxa"/>
            <w:gridSpan w:val="9"/>
            <w:tcBorders>
              <w:right w:val="single" w:sz="4" w:space="0" w:color="auto"/>
            </w:tcBorders>
          </w:tcPr>
          <w:p w14:paraId="71C4A204" w14:textId="77777777" w:rsidR="009E31F9" w:rsidRDefault="009E31F9" w:rsidP="009E31F9">
            <w:pPr>
              <w:pStyle w:val="CRCoverPage"/>
              <w:spacing w:after="0"/>
              <w:rPr>
                <w:noProof/>
                <w:sz w:val="8"/>
                <w:szCs w:val="8"/>
              </w:rPr>
            </w:pPr>
          </w:p>
        </w:tc>
      </w:tr>
      <w:tr w:rsidR="009E31F9" w:rsidRPr="00263602" w14:paraId="678D7BF9" w14:textId="77777777" w:rsidTr="00547111">
        <w:tc>
          <w:tcPr>
            <w:tcW w:w="2694" w:type="dxa"/>
            <w:gridSpan w:val="2"/>
            <w:tcBorders>
              <w:left w:val="single" w:sz="4" w:space="0" w:color="auto"/>
              <w:bottom w:val="single" w:sz="4" w:space="0" w:color="auto"/>
            </w:tcBorders>
          </w:tcPr>
          <w:p w14:paraId="4E5CE1B6" w14:textId="77777777" w:rsidR="009E31F9" w:rsidRDefault="009E31F9" w:rsidP="009E31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2BE32" w:rsidR="009E31F9" w:rsidRPr="00263602" w:rsidRDefault="009E31F9" w:rsidP="009E31F9">
            <w:pPr>
              <w:pStyle w:val="CRCoverPage"/>
              <w:spacing w:after="0"/>
              <w:ind w:left="100"/>
              <w:rPr>
                <w:noProof/>
                <w:color w:val="FF0000"/>
              </w:rPr>
            </w:pPr>
            <w:r w:rsidRPr="00263602">
              <w:rPr>
                <w:noProof/>
                <w:lang w:eastAsia="zh-CN"/>
              </w:rPr>
              <w:t xml:space="preserve">Existing </w:t>
            </w:r>
            <w:r w:rsidR="00C26B92" w:rsidRPr="00263602">
              <w:rPr>
                <w:noProof/>
                <w:lang w:eastAsia="zh-CN"/>
              </w:rPr>
              <w:t xml:space="preserve">misaligned </w:t>
            </w:r>
            <w:r w:rsidR="00362460">
              <w:rPr>
                <w:noProof/>
                <w:lang w:eastAsia="zh-CN"/>
              </w:rPr>
              <w:t>notes</w:t>
            </w:r>
            <w:r w:rsidR="00362460" w:rsidRPr="00263602">
              <w:rPr>
                <w:noProof/>
                <w:lang w:eastAsia="zh-CN"/>
              </w:rPr>
              <w:t xml:space="preserve"> </w:t>
            </w:r>
            <w:r w:rsidR="00C26B92" w:rsidRPr="00263602">
              <w:rPr>
                <w:noProof/>
                <w:lang w:eastAsia="zh-CN"/>
              </w:rPr>
              <w:t xml:space="preserve">will cause confusions </w:t>
            </w:r>
            <w:r w:rsidR="00434C41">
              <w:rPr>
                <w:noProof/>
                <w:lang w:eastAsia="zh-CN"/>
              </w:rPr>
              <w:t xml:space="preserve">when </w:t>
            </w:r>
            <w:r w:rsidR="00C26B92" w:rsidRPr="00263602">
              <w:rPr>
                <w:noProof/>
                <w:lang w:eastAsia="zh-CN"/>
              </w:rPr>
              <w:t xml:space="preserve">dealing with </w:t>
            </w:r>
            <w:r w:rsidR="00434C41">
              <w:rPr>
                <w:noProof/>
                <w:lang w:eastAsia="zh-CN"/>
              </w:rPr>
              <w:t xml:space="preserve">cases where </w:t>
            </w:r>
            <w:r w:rsidR="00434C41" w:rsidRPr="00263602">
              <w:t xml:space="preserve">Additional information IE is included in </w:t>
            </w:r>
            <w:r w:rsidR="00C26B92" w:rsidRPr="00263602">
              <w:t>UL NAS TRANSPORT message.</w:t>
            </w:r>
          </w:p>
        </w:tc>
      </w:tr>
      <w:tr w:rsidR="009E31F9" w14:paraId="034AF533" w14:textId="77777777" w:rsidTr="00547111">
        <w:tc>
          <w:tcPr>
            <w:tcW w:w="2694" w:type="dxa"/>
            <w:gridSpan w:val="2"/>
          </w:tcPr>
          <w:p w14:paraId="39D9EB5B" w14:textId="77777777" w:rsidR="009E31F9" w:rsidRDefault="009E31F9" w:rsidP="009E31F9">
            <w:pPr>
              <w:pStyle w:val="CRCoverPage"/>
              <w:spacing w:after="0"/>
              <w:rPr>
                <w:b/>
                <w:i/>
                <w:noProof/>
                <w:sz w:val="8"/>
                <w:szCs w:val="8"/>
              </w:rPr>
            </w:pPr>
          </w:p>
        </w:tc>
        <w:tc>
          <w:tcPr>
            <w:tcW w:w="6946" w:type="dxa"/>
            <w:gridSpan w:val="9"/>
          </w:tcPr>
          <w:p w14:paraId="7826CB1C" w14:textId="77777777" w:rsidR="009E31F9" w:rsidRDefault="009E31F9" w:rsidP="009E31F9">
            <w:pPr>
              <w:pStyle w:val="CRCoverPage"/>
              <w:spacing w:after="0"/>
              <w:rPr>
                <w:noProof/>
                <w:sz w:val="8"/>
                <w:szCs w:val="8"/>
              </w:rPr>
            </w:pPr>
          </w:p>
        </w:tc>
      </w:tr>
      <w:tr w:rsidR="009E31F9" w14:paraId="6A17D7AC" w14:textId="77777777" w:rsidTr="00547111">
        <w:tc>
          <w:tcPr>
            <w:tcW w:w="2694" w:type="dxa"/>
            <w:gridSpan w:val="2"/>
            <w:tcBorders>
              <w:top w:val="single" w:sz="4" w:space="0" w:color="auto"/>
              <w:left w:val="single" w:sz="4" w:space="0" w:color="auto"/>
            </w:tcBorders>
          </w:tcPr>
          <w:p w14:paraId="6DAD5B19" w14:textId="77777777" w:rsidR="009E31F9" w:rsidRDefault="009E31F9" w:rsidP="009E31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3FBEC" w:rsidR="009E31F9" w:rsidRPr="004F3611" w:rsidRDefault="004F3611" w:rsidP="004F3611">
            <w:pPr>
              <w:pStyle w:val="CRCoverPage"/>
              <w:spacing w:after="0"/>
              <w:ind w:left="100"/>
              <w:rPr>
                <w:rFonts w:cs="Arial"/>
              </w:rPr>
            </w:pPr>
            <w:r w:rsidRPr="004F3611">
              <w:rPr>
                <w:rFonts w:cs="Arial"/>
              </w:rPr>
              <w:t>5.2.1.1.1, 5.2.1.4.1, 5.2.2.1.1</w:t>
            </w:r>
          </w:p>
        </w:tc>
      </w:tr>
      <w:tr w:rsidR="009E31F9" w14:paraId="56E1E6C3" w14:textId="77777777" w:rsidTr="00547111">
        <w:tc>
          <w:tcPr>
            <w:tcW w:w="2694" w:type="dxa"/>
            <w:gridSpan w:val="2"/>
            <w:tcBorders>
              <w:left w:val="single" w:sz="4" w:space="0" w:color="auto"/>
            </w:tcBorders>
          </w:tcPr>
          <w:p w14:paraId="2FB9DE77" w14:textId="77777777" w:rsidR="009E31F9" w:rsidRDefault="009E31F9" w:rsidP="009E31F9">
            <w:pPr>
              <w:pStyle w:val="CRCoverPage"/>
              <w:spacing w:after="0"/>
              <w:rPr>
                <w:b/>
                <w:i/>
                <w:noProof/>
                <w:sz w:val="8"/>
                <w:szCs w:val="8"/>
              </w:rPr>
            </w:pPr>
          </w:p>
        </w:tc>
        <w:tc>
          <w:tcPr>
            <w:tcW w:w="6946" w:type="dxa"/>
            <w:gridSpan w:val="9"/>
            <w:tcBorders>
              <w:right w:val="single" w:sz="4" w:space="0" w:color="auto"/>
            </w:tcBorders>
          </w:tcPr>
          <w:p w14:paraId="0898542D" w14:textId="77777777" w:rsidR="009E31F9" w:rsidRDefault="009E31F9" w:rsidP="009E31F9">
            <w:pPr>
              <w:pStyle w:val="CRCoverPage"/>
              <w:spacing w:after="0"/>
              <w:rPr>
                <w:noProof/>
                <w:sz w:val="8"/>
                <w:szCs w:val="8"/>
              </w:rPr>
            </w:pPr>
          </w:p>
        </w:tc>
      </w:tr>
      <w:tr w:rsidR="009E31F9" w14:paraId="76F95A8B" w14:textId="77777777" w:rsidTr="00547111">
        <w:tc>
          <w:tcPr>
            <w:tcW w:w="2694" w:type="dxa"/>
            <w:gridSpan w:val="2"/>
            <w:tcBorders>
              <w:left w:val="single" w:sz="4" w:space="0" w:color="auto"/>
            </w:tcBorders>
          </w:tcPr>
          <w:p w14:paraId="335EAB52" w14:textId="77777777" w:rsidR="009E31F9" w:rsidRDefault="009E31F9" w:rsidP="009E31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31F9" w:rsidRDefault="009E31F9" w:rsidP="009E31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31F9" w:rsidRDefault="009E31F9" w:rsidP="009E31F9">
            <w:pPr>
              <w:pStyle w:val="CRCoverPage"/>
              <w:spacing w:after="0"/>
              <w:jc w:val="center"/>
              <w:rPr>
                <w:b/>
                <w:caps/>
                <w:noProof/>
              </w:rPr>
            </w:pPr>
            <w:r>
              <w:rPr>
                <w:b/>
                <w:caps/>
                <w:noProof/>
              </w:rPr>
              <w:t>N</w:t>
            </w:r>
          </w:p>
        </w:tc>
        <w:tc>
          <w:tcPr>
            <w:tcW w:w="2977" w:type="dxa"/>
            <w:gridSpan w:val="4"/>
          </w:tcPr>
          <w:p w14:paraId="304CCBCB" w14:textId="77777777" w:rsidR="009E31F9" w:rsidRDefault="009E31F9" w:rsidP="009E31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1F9" w:rsidRDefault="009E31F9" w:rsidP="009E31F9">
            <w:pPr>
              <w:pStyle w:val="CRCoverPage"/>
              <w:spacing w:after="0"/>
              <w:ind w:left="99"/>
              <w:rPr>
                <w:noProof/>
              </w:rPr>
            </w:pPr>
          </w:p>
        </w:tc>
      </w:tr>
      <w:tr w:rsidR="009E31F9" w14:paraId="34ACE2EB" w14:textId="77777777" w:rsidTr="00547111">
        <w:tc>
          <w:tcPr>
            <w:tcW w:w="2694" w:type="dxa"/>
            <w:gridSpan w:val="2"/>
            <w:tcBorders>
              <w:left w:val="single" w:sz="4" w:space="0" w:color="auto"/>
            </w:tcBorders>
          </w:tcPr>
          <w:p w14:paraId="571382F3" w14:textId="77777777" w:rsidR="009E31F9" w:rsidRDefault="009E31F9" w:rsidP="009E31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49E77" w:rsidR="009E31F9" w:rsidRDefault="009E31F9" w:rsidP="009E31F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0087B" w:rsidR="009E31F9" w:rsidRDefault="00263602"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E31F9" w:rsidRDefault="009E31F9" w:rsidP="009E31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31F9" w:rsidRDefault="009E31F9" w:rsidP="009E31F9">
            <w:pPr>
              <w:pStyle w:val="CRCoverPage"/>
              <w:spacing w:after="0"/>
              <w:ind w:left="99"/>
              <w:rPr>
                <w:noProof/>
              </w:rPr>
            </w:pPr>
            <w:r>
              <w:rPr>
                <w:noProof/>
              </w:rPr>
              <w:t xml:space="preserve">TS/TR ... CR ... </w:t>
            </w:r>
          </w:p>
        </w:tc>
      </w:tr>
      <w:tr w:rsidR="009E31F9" w14:paraId="446DDBAC" w14:textId="77777777" w:rsidTr="00547111">
        <w:tc>
          <w:tcPr>
            <w:tcW w:w="2694" w:type="dxa"/>
            <w:gridSpan w:val="2"/>
            <w:tcBorders>
              <w:left w:val="single" w:sz="4" w:space="0" w:color="auto"/>
            </w:tcBorders>
          </w:tcPr>
          <w:p w14:paraId="678A1AA6" w14:textId="77777777" w:rsidR="009E31F9" w:rsidRDefault="009E31F9" w:rsidP="009E31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31F9" w:rsidRDefault="009E31F9" w:rsidP="009E3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000F2" w:rsidR="009E31F9" w:rsidRDefault="009E31F9"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E31F9" w:rsidRDefault="009E31F9" w:rsidP="009E31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31F9" w:rsidRDefault="009E31F9" w:rsidP="009E31F9">
            <w:pPr>
              <w:pStyle w:val="CRCoverPage"/>
              <w:spacing w:after="0"/>
              <w:ind w:left="99"/>
              <w:rPr>
                <w:noProof/>
              </w:rPr>
            </w:pPr>
            <w:r>
              <w:rPr>
                <w:noProof/>
              </w:rPr>
              <w:t xml:space="preserve">TS/TR ... CR ... </w:t>
            </w:r>
          </w:p>
        </w:tc>
      </w:tr>
      <w:tr w:rsidR="009E31F9" w14:paraId="55C714D2" w14:textId="77777777" w:rsidTr="00547111">
        <w:tc>
          <w:tcPr>
            <w:tcW w:w="2694" w:type="dxa"/>
            <w:gridSpan w:val="2"/>
            <w:tcBorders>
              <w:left w:val="single" w:sz="4" w:space="0" w:color="auto"/>
            </w:tcBorders>
          </w:tcPr>
          <w:p w14:paraId="45913E62" w14:textId="77777777" w:rsidR="009E31F9" w:rsidRDefault="009E31F9" w:rsidP="009E31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1F9" w:rsidRDefault="009E31F9" w:rsidP="009E3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121A7" w:rsidR="009E31F9" w:rsidRDefault="009E31F9"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E31F9" w:rsidRDefault="009E31F9" w:rsidP="009E31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31F9" w:rsidRDefault="009E31F9" w:rsidP="009E31F9">
            <w:pPr>
              <w:pStyle w:val="CRCoverPage"/>
              <w:spacing w:after="0"/>
              <w:ind w:left="99"/>
              <w:rPr>
                <w:noProof/>
              </w:rPr>
            </w:pPr>
            <w:r>
              <w:rPr>
                <w:noProof/>
              </w:rPr>
              <w:t xml:space="preserve">TS/TR ... CR ... </w:t>
            </w:r>
          </w:p>
        </w:tc>
      </w:tr>
      <w:tr w:rsidR="009E31F9" w14:paraId="60DF82CC" w14:textId="77777777" w:rsidTr="008863B9">
        <w:tc>
          <w:tcPr>
            <w:tcW w:w="2694" w:type="dxa"/>
            <w:gridSpan w:val="2"/>
            <w:tcBorders>
              <w:left w:val="single" w:sz="4" w:space="0" w:color="auto"/>
            </w:tcBorders>
          </w:tcPr>
          <w:p w14:paraId="517696CD" w14:textId="77777777" w:rsidR="009E31F9" w:rsidRDefault="009E31F9" w:rsidP="009E31F9">
            <w:pPr>
              <w:pStyle w:val="CRCoverPage"/>
              <w:spacing w:after="0"/>
              <w:rPr>
                <w:b/>
                <w:i/>
                <w:noProof/>
              </w:rPr>
            </w:pPr>
          </w:p>
        </w:tc>
        <w:tc>
          <w:tcPr>
            <w:tcW w:w="6946" w:type="dxa"/>
            <w:gridSpan w:val="9"/>
            <w:tcBorders>
              <w:right w:val="single" w:sz="4" w:space="0" w:color="auto"/>
            </w:tcBorders>
          </w:tcPr>
          <w:p w14:paraId="4D84207F" w14:textId="77777777" w:rsidR="009E31F9" w:rsidRDefault="009E31F9" w:rsidP="009E31F9">
            <w:pPr>
              <w:pStyle w:val="CRCoverPage"/>
              <w:spacing w:after="0"/>
              <w:rPr>
                <w:noProof/>
              </w:rPr>
            </w:pPr>
          </w:p>
        </w:tc>
      </w:tr>
      <w:tr w:rsidR="009E31F9" w14:paraId="556B87B6" w14:textId="77777777" w:rsidTr="008863B9">
        <w:tc>
          <w:tcPr>
            <w:tcW w:w="2694" w:type="dxa"/>
            <w:gridSpan w:val="2"/>
            <w:tcBorders>
              <w:left w:val="single" w:sz="4" w:space="0" w:color="auto"/>
              <w:bottom w:val="single" w:sz="4" w:space="0" w:color="auto"/>
            </w:tcBorders>
          </w:tcPr>
          <w:p w14:paraId="79A9C411" w14:textId="77777777" w:rsidR="009E31F9" w:rsidRDefault="009E31F9" w:rsidP="009E31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31F9" w:rsidRDefault="009E31F9" w:rsidP="009E31F9">
            <w:pPr>
              <w:pStyle w:val="CRCoverPage"/>
              <w:spacing w:after="0"/>
              <w:ind w:left="100"/>
              <w:rPr>
                <w:noProof/>
              </w:rPr>
            </w:pPr>
          </w:p>
        </w:tc>
      </w:tr>
      <w:tr w:rsidR="009E31F9" w:rsidRPr="008863B9" w14:paraId="45BFE792" w14:textId="77777777" w:rsidTr="008863B9">
        <w:tc>
          <w:tcPr>
            <w:tcW w:w="2694" w:type="dxa"/>
            <w:gridSpan w:val="2"/>
            <w:tcBorders>
              <w:top w:val="single" w:sz="4" w:space="0" w:color="auto"/>
              <w:bottom w:val="single" w:sz="4" w:space="0" w:color="auto"/>
            </w:tcBorders>
          </w:tcPr>
          <w:p w14:paraId="194242DD" w14:textId="77777777" w:rsidR="009E31F9" w:rsidRPr="008863B9" w:rsidRDefault="009E31F9" w:rsidP="009E31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31F9" w:rsidRPr="008863B9" w:rsidRDefault="009E31F9" w:rsidP="009E31F9">
            <w:pPr>
              <w:pStyle w:val="CRCoverPage"/>
              <w:spacing w:after="0"/>
              <w:ind w:left="100"/>
              <w:rPr>
                <w:noProof/>
                <w:sz w:val="8"/>
                <w:szCs w:val="8"/>
              </w:rPr>
            </w:pPr>
          </w:p>
        </w:tc>
      </w:tr>
      <w:tr w:rsidR="009E31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31F9" w:rsidRDefault="009E31F9" w:rsidP="009E31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31F9" w:rsidRDefault="009E31F9" w:rsidP="009E31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D07FA" w14:textId="77777777" w:rsidR="009E31F9" w:rsidRPr="00FD71E0" w:rsidRDefault="009E31F9" w:rsidP="009E3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911"/>
      <w:r w:rsidRPr="006B5418">
        <w:rPr>
          <w:rFonts w:ascii="Arial" w:hAnsi="Arial" w:cs="Arial"/>
          <w:color w:val="0000FF"/>
          <w:sz w:val="28"/>
          <w:szCs w:val="28"/>
          <w:lang w:val="en-US"/>
        </w:rPr>
        <w:lastRenderedPageBreak/>
        <w:t>* * * First Change * * * *</w:t>
      </w:r>
      <w:bookmarkStart w:id="4" w:name="_Toc130814709"/>
      <w:bookmarkStart w:id="5" w:name="_Toc67682073"/>
      <w:bookmarkStart w:id="6" w:name="_Toc45029300"/>
      <w:bookmarkStart w:id="7" w:name="_Toc45028465"/>
      <w:bookmarkStart w:id="8" w:name="_Toc36457547"/>
      <w:bookmarkStart w:id="9" w:name="_Toc27585540"/>
      <w:bookmarkStart w:id="10" w:name="_Toc11338825"/>
    </w:p>
    <w:p w14:paraId="542F8FD9" w14:textId="77777777" w:rsidR="00A0032E" w:rsidRDefault="00A0032E" w:rsidP="00A0032E">
      <w:pPr>
        <w:pStyle w:val="5"/>
      </w:pPr>
      <w:bookmarkStart w:id="11" w:name="_Toc517469176"/>
      <w:bookmarkStart w:id="12" w:name="_Toc26193017"/>
      <w:bookmarkStart w:id="13" w:name="_Toc26193089"/>
      <w:bookmarkStart w:id="14" w:name="_Toc35266492"/>
      <w:bookmarkStart w:id="15" w:name="_Toc43195251"/>
      <w:bookmarkStart w:id="16" w:name="_Toc45264005"/>
      <w:bookmarkStart w:id="17" w:name="_Toc92299347"/>
      <w:bookmarkStart w:id="18" w:name="_Toc131183908"/>
      <w:bookmarkStart w:id="19" w:name="_Toc26193028"/>
      <w:bookmarkStart w:id="20" w:name="_Toc26193100"/>
      <w:bookmarkStart w:id="21" w:name="_Toc35266503"/>
      <w:bookmarkStart w:id="22" w:name="_Toc43195262"/>
      <w:bookmarkStart w:id="23" w:name="_Toc45264016"/>
      <w:bookmarkStart w:id="24" w:name="_Toc92299358"/>
      <w:bookmarkStart w:id="25" w:name="_Toc131183919"/>
      <w:bookmarkEnd w:id="3"/>
      <w:bookmarkEnd w:id="4"/>
      <w:bookmarkEnd w:id="5"/>
      <w:bookmarkEnd w:id="6"/>
      <w:bookmarkEnd w:id="7"/>
      <w:bookmarkEnd w:id="8"/>
      <w:bookmarkEnd w:id="9"/>
      <w:bookmarkEnd w:id="10"/>
      <w:r>
        <w:t>5.</w:t>
      </w:r>
      <w:r w:rsidRPr="00A7451F">
        <w:t>2.1.</w:t>
      </w:r>
      <w:r>
        <w:t>1.1</w:t>
      </w:r>
      <w:r>
        <w:tab/>
        <w:t>General</w:t>
      </w:r>
      <w:bookmarkEnd w:id="11"/>
      <w:bookmarkEnd w:id="12"/>
      <w:bookmarkEnd w:id="13"/>
      <w:bookmarkEnd w:id="14"/>
      <w:bookmarkEnd w:id="15"/>
      <w:bookmarkEnd w:id="16"/>
      <w:bookmarkEnd w:id="17"/>
      <w:bookmarkEnd w:id="18"/>
    </w:p>
    <w:p w14:paraId="3FAE533F" w14:textId="77777777" w:rsidR="00A0032E" w:rsidRDefault="00A0032E" w:rsidP="00A0032E">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1DBC6271" w14:textId="77777777" w:rsidR="00A0032E" w:rsidRDefault="00A0032E" w:rsidP="00A0032E"/>
    <w:p w14:paraId="5F1958A0" w14:textId="77777777" w:rsidR="00A0032E" w:rsidRDefault="00A0032E" w:rsidP="00A0032E">
      <w:pPr>
        <w:pStyle w:val="TH"/>
      </w:pPr>
      <w:r>
        <w:object w:dxaOrig="9615" w:dyaOrig="6510" w14:anchorId="1E664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25.05pt" o:ole="">
            <v:imagedata r:id="rId13" o:title=""/>
          </v:shape>
          <o:OLEObject Type="Embed" ProgID="Visio.Drawing.11" ShapeID="_x0000_i1025" DrawAspect="Content" ObjectID="_1745674620" r:id="rId14"/>
        </w:object>
      </w:r>
    </w:p>
    <w:p w14:paraId="6A69C837" w14:textId="77777777" w:rsidR="00A0032E" w:rsidRDefault="00A0032E" w:rsidP="00A0032E">
      <w:pPr>
        <w:pStyle w:val="TF"/>
      </w:pPr>
      <w:r>
        <w:t>Figure 5.</w:t>
      </w:r>
      <w:r w:rsidRPr="00A7451F">
        <w:t>2.1.</w:t>
      </w:r>
      <w:r>
        <w:t>1.1.1: NAS signalling transport for Supplementary Services Location Notification</w:t>
      </w:r>
    </w:p>
    <w:p w14:paraId="7732DADE" w14:textId="7CC0F18B" w:rsidR="00A0032E" w:rsidDel="00A0032E" w:rsidRDefault="00A0032E" w:rsidP="00A0032E">
      <w:pPr>
        <w:pStyle w:val="NO"/>
        <w:rPr>
          <w:del w:id="26" w:author="Huawei" w:date="2023-05-13T18:43:00Z"/>
        </w:rPr>
      </w:pPr>
      <w:del w:id="27" w:author="Huawei" w:date="2023-05-13T18:43:00Z">
        <w:r w:rsidDel="00A0032E">
          <w:delText>NOTE:</w:delText>
        </w:r>
        <w:r w:rsidDel="00A0032E">
          <w:tab/>
          <w:delText xml:space="preserve">The optional </w:delText>
        </w:r>
        <w:r w:rsidDel="00A0032E">
          <w:rPr>
            <w:lang w:eastAsia="zh-CN"/>
          </w:rPr>
          <w:delText>Additional Information IE of the DL/UL NAS Transport message is not used when the LCS Location Notification signalling is transported in the Payload container.</w:delText>
        </w:r>
      </w:del>
    </w:p>
    <w:p w14:paraId="4B3B4336" w14:textId="77777777" w:rsidR="00A0032E" w:rsidRPr="00FD71E0" w:rsidRDefault="00A0032E" w:rsidP="00A003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Hlk1350425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BE7F4" w14:textId="77777777" w:rsidR="00A0032E" w:rsidRDefault="00A0032E" w:rsidP="00A0032E">
      <w:pPr>
        <w:pStyle w:val="5"/>
      </w:pPr>
      <w:bookmarkStart w:id="29" w:name="_Toc26193024"/>
      <w:bookmarkStart w:id="30" w:name="_Toc26193096"/>
      <w:bookmarkStart w:id="31" w:name="_Toc35266499"/>
      <w:bookmarkStart w:id="32" w:name="_Toc43195258"/>
      <w:bookmarkStart w:id="33" w:name="_Toc45264012"/>
      <w:bookmarkStart w:id="34" w:name="_Toc92299354"/>
      <w:bookmarkStart w:id="35" w:name="_Toc131183915"/>
      <w:bookmarkEnd w:id="28"/>
      <w:r>
        <w:t>5</w:t>
      </w:r>
      <w:r w:rsidRPr="00A7451F">
        <w:t>.2.1.</w:t>
      </w:r>
      <w:r>
        <w:t>4.1</w:t>
      </w:r>
      <w:r>
        <w:tab/>
        <w:t>General</w:t>
      </w:r>
      <w:bookmarkEnd w:id="29"/>
      <w:bookmarkEnd w:id="30"/>
      <w:bookmarkEnd w:id="31"/>
      <w:bookmarkEnd w:id="32"/>
      <w:bookmarkEnd w:id="33"/>
      <w:bookmarkEnd w:id="34"/>
      <w:bookmarkEnd w:id="35"/>
    </w:p>
    <w:p w14:paraId="36DE55C8" w14:textId="77777777" w:rsidR="00A0032E" w:rsidRDefault="00A0032E" w:rsidP="00A0032E">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0A8DA0D7" w14:textId="77777777" w:rsidR="00A0032E" w:rsidRDefault="00A0032E" w:rsidP="00A0032E"/>
    <w:p w14:paraId="76602102" w14:textId="77777777" w:rsidR="00A0032E" w:rsidRDefault="00A0032E" w:rsidP="00A0032E">
      <w:pPr>
        <w:pStyle w:val="TH"/>
      </w:pPr>
      <w:r>
        <w:object w:dxaOrig="9615" w:dyaOrig="6510" w14:anchorId="2DD7E43E">
          <v:shape id="_x0000_i1026" type="#_x0000_t75" style="width:481.1pt;height:325.05pt" o:ole="">
            <v:imagedata r:id="rId15" o:title=""/>
          </v:shape>
          <o:OLEObject Type="Embed" ProgID="Visio.Drawing.11" ShapeID="_x0000_i1026" DrawAspect="Content" ObjectID="_1745674621" r:id="rId16"/>
        </w:object>
      </w:r>
    </w:p>
    <w:p w14:paraId="60DF3FD0" w14:textId="77777777" w:rsidR="00A0032E" w:rsidRDefault="00A0032E" w:rsidP="00A0032E">
      <w:pPr>
        <w:pStyle w:val="TF"/>
      </w:pPr>
      <w:r>
        <w:t>Figure 5</w:t>
      </w:r>
      <w:r w:rsidRPr="00A7451F">
        <w:t>.2.1</w:t>
      </w:r>
      <w:r>
        <w:t>.4.1.1: NAS signalling transport for Cancel Deferred Location</w:t>
      </w:r>
    </w:p>
    <w:p w14:paraId="6F9FF297" w14:textId="410F2E0C" w:rsidR="00A0032E" w:rsidDel="00A0032E" w:rsidRDefault="00A0032E" w:rsidP="00A0032E">
      <w:pPr>
        <w:pStyle w:val="NO"/>
        <w:rPr>
          <w:del w:id="36" w:author="Huawei" w:date="2023-05-13T18:43:00Z"/>
        </w:rPr>
      </w:pPr>
      <w:del w:id="37" w:author="Huawei" w:date="2023-05-13T18:43:00Z">
        <w:r w:rsidDel="00A0032E">
          <w:delText>NOTE:</w:delText>
        </w:r>
        <w:r w:rsidDel="00A0032E">
          <w:tab/>
          <w:delText xml:space="preserve">The optional </w:delText>
        </w:r>
        <w:r w:rsidDel="00A0032E">
          <w:rPr>
            <w:lang w:eastAsia="zh-CN"/>
          </w:rPr>
          <w:delText>Additional Information IE of the DL/UL NAS Transport message is not used when the LCS CancelDeferredLocation signalling is transported in the Payload container.</w:delText>
        </w:r>
      </w:del>
    </w:p>
    <w:p w14:paraId="06375207" w14:textId="77777777" w:rsidR="00A0032E" w:rsidRPr="00FD71E0" w:rsidRDefault="00A0032E" w:rsidP="00A003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9433C3" w14:textId="75329D66" w:rsidR="00E279B0" w:rsidRDefault="00E279B0" w:rsidP="00E279B0">
      <w:pPr>
        <w:pStyle w:val="5"/>
        <w:rPr>
          <w:lang w:eastAsia="zh-CN"/>
        </w:rPr>
      </w:pPr>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19"/>
      <w:bookmarkEnd w:id="20"/>
      <w:bookmarkEnd w:id="21"/>
      <w:bookmarkEnd w:id="22"/>
      <w:bookmarkEnd w:id="23"/>
      <w:bookmarkEnd w:id="24"/>
      <w:bookmarkEnd w:id="25"/>
    </w:p>
    <w:p w14:paraId="6B92A271" w14:textId="77777777" w:rsidR="00E279B0" w:rsidRPr="000E16D0" w:rsidRDefault="00E279B0" w:rsidP="00E279B0">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38" w:name="_MON_1634389137"/>
    <w:bookmarkStart w:id="39" w:name="_MON_1634389600"/>
    <w:bookmarkStart w:id="40" w:name="_MON_1634391019"/>
    <w:bookmarkStart w:id="41" w:name="_MON_1634391118"/>
    <w:bookmarkStart w:id="42" w:name="_MON_1634391211"/>
    <w:bookmarkStart w:id="43" w:name="_MON_1634399084"/>
    <w:bookmarkStart w:id="44" w:name="_MON_1634399293"/>
    <w:bookmarkStart w:id="45" w:name="_MON_1634399299"/>
    <w:bookmarkStart w:id="46" w:name="_MON_1634400889"/>
    <w:bookmarkStart w:id="47" w:name="_MON_1634401134"/>
    <w:bookmarkStart w:id="48" w:name="_MON_1634401136"/>
    <w:bookmarkStart w:id="49" w:name="_MON_1634642145"/>
    <w:bookmarkStart w:id="50" w:name="_MON_1634642154"/>
    <w:bookmarkStart w:id="51" w:name="_MON_1634642260"/>
    <w:bookmarkStart w:id="52" w:name="_MON_1635252066"/>
    <w:bookmarkStart w:id="53" w:name="_MON_1635253262"/>
    <w:bookmarkStart w:id="54" w:name="_MON_1593863882"/>
    <w:bookmarkStart w:id="55" w:name="_MON_1634383344"/>
    <w:bookmarkStart w:id="56" w:name="_MON_1634383399"/>
    <w:bookmarkStart w:id="57" w:name="_MON_1634383450"/>
    <w:bookmarkStart w:id="58" w:name="_MON_1635970678"/>
    <w:bookmarkStart w:id="59" w:name="_MON_1635970687"/>
    <w:bookmarkStart w:id="60" w:name="_MON_1634383786"/>
    <w:bookmarkStart w:id="61" w:name="_MON_1634389013"/>
    <w:bookmarkStart w:id="62" w:name="_MON_1634389124"/>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Start w:id="63" w:name="_MON_1634389134"/>
    <w:bookmarkEnd w:id="63"/>
    <w:p w14:paraId="736ECAC0" w14:textId="77777777" w:rsidR="00E279B0" w:rsidRDefault="00E279B0" w:rsidP="00E279B0">
      <w:pPr>
        <w:pStyle w:val="TH"/>
        <w:rPr>
          <w:lang w:eastAsia="zh-CN"/>
        </w:rPr>
      </w:pPr>
      <w:r w:rsidRPr="00050CA8">
        <w:object w:dxaOrig="9072" w:dyaOrig="7227" w14:anchorId="5D9C7DD5">
          <v:shape id="_x0000_i1027" type="#_x0000_t75" style="width:442.8pt;height:352.5pt" o:ole="">
            <v:imagedata r:id="rId17" o:title=""/>
          </v:shape>
          <o:OLEObject Type="Embed" ProgID="Word.Picture.8" ShapeID="_x0000_i1027" DrawAspect="Content" ObjectID="_1745674622" r:id="rId18"/>
        </w:object>
      </w:r>
    </w:p>
    <w:p w14:paraId="7C6511C5" w14:textId="77777777" w:rsidR="00E279B0" w:rsidRDefault="00E279B0" w:rsidP="00E279B0">
      <w:pPr>
        <w:pStyle w:val="TF"/>
        <w:rPr>
          <w:lang w:eastAsia="zh-CN"/>
        </w:rPr>
      </w:pPr>
      <w:r w:rsidRPr="00D8362C">
        <w:t>Figure 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4C67B3AB" w14:textId="618BA3C2" w:rsidR="00E279B0" w:rsidRPr="008B65D1" w:rsidDel="00E279B0" w:rsidRDefault="00E279B0" w:rsidP="00E279B0">
      <w:pPr>
        <w:pStyle w:val="NO"/>
        <w:rPr>
          <w:del w:id="64" w:author="Huawei" w:date="2023-05-12T16:11:00Z"/>
        </w:rPr>
      </w:pPr>
      <w:del w:id="65" w:author="Huawei" w:date="2023-05-12T16:11:00Z">
        <w:r w:rsidRPr="008B65D1" w:rsidDel="00E279B0">
          <w:delText>NOTE:</w:delText>
        </w:r>
        <w:r w:rsidRPr="008B65D1" w:rsidDel="00E279B0">
          <w:tab/>
          <w:delText xml:space="preserve">The optional </w:delText>
        </w:r>
        <w:r w:rsidRPr="00E64E14" w:rsidDel="00E279B0">
          <w:delText>Additional Information IE of the UL/DL NAS TRANSPORT message is not used when the MO-LR signaling is transported in the Payload container.</w:delText>
        </w:r>
      </w:del>
    </w:p>
    <w:p w14:paraId="4C740A04" w14:textId="77777777" w:rsidR="00E279B0" w:rsidRPr="006B5418" w:rsidRDefault="00E279B0" w:rsidP="00E2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6CA7F3" w14:textId="77777777" w:rsidR="00E279B0" w:rsidRPr="00E279B0" w:rsidRDefault="00E279B0">
      <w:pPr>
        <w:rPr>
          <w:noProof/>
        </w:rPr>
      </w:pPr>
    </w:p>
    <w:sectPr w:rsidR="00E279B0" w:rsidRPr="00E279B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81EAD" w14:textId="77777777" w:rsidR="00043D72" w:rsidRDefault="00043D72">
      <w:r>
        <w:separator/>
      </w:r>
    </w:p>
  </w:endnote>
  <w:endnote w:type="continuationSeparator" w:id="0">
    <w:p w14:paraId="17C18535" w14:textId="77777777" w:rsidR="00043D72" w:rsidRDefault="00043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B968F" w14:textId="77777777" w:rsidR="00043D72" w:rsidRDefault="00043D72">
      <w:r>
        <w:separator/>
      </w:r>
    </w:p>
  </w:footnote>
  <w:footnote w:type="continuationSeparator" w:id="0">
    <w:p w14:paraId="3D087781" w14:textId="77777777" w:rsidR="00043D72" w:rsidRDefault="00043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7439A" w14:textId="77777777" w:rsidR="00736680" w:rsidRDefault="001F063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EE2F0" w14:textId="77777777" w:rsidR="00736680" w:rsidRDefault="00137A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16074" w14:textId="77777777" w:rsidR="00736680" w:rsidRDefault="001F063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4B22AC"/>
    <w:multiLevelType w:val="hybridMultilevel"/>
    <w:tmpl w:val="10D87ABA"/>
    <w:lvl w:ilvl="0" w:tplc="153055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22E4A"/>
    <w:rsid w:val="00043D72"/>
    <w:rsid w:val="000A6394"/>
    <w:rsid w:val="000A782C"/>
    <w:rsid w:val="000B7FED"/>
    <w:rsid w:val="000C038A"/>
    <w:rsid w:val="000C6598"/>
    <w:rsid w:val="000D44B3"/>
    <w:rsid w:val="001278E2"/>
    <w:rsid w:val="00137AD0"/>
    <w:rsid w:val="00145D43"/>
    <w:rsid w:val="001907DA"/>
    <w:rsid w:val="00192C46"/>
    <w:rsid w:val="001A08B3"/>
    <w:rsid w:val="001A7B60"/>
    <w:rsid w:val="001B52F0"/>
    <w:rsid w:val="001B7A65"/>
    <w:rsid w:val="001D0977"/>
    <w:rsid w:val="001D2934"/>
    <w:rsid w:val="001E41F3"/>
    <w:rsid w:val="001F0637"/>
    <w:rsid w:val="00230D07"/>
    <w:rsid w:val="0026004D"/>
    <w:rsid w:val="00263602"/>
    <w:rsid w:val="002640DD"/>
    <w:rsid w:val="00275D12"/>
    <w:rsid w:val="00284FEB"/>
    <w:rsid w:val="002860C4"/>
    <w:rsid w:val="002B5741"/>
    <w:rsid w:val="002E472E"/>
    <w:rsid w:val="00305409"/>
    <w:rsid w:val="00305F43"/>
    <w:rsid w:val="0035699F"/>
    <w:rsid w:val="003609EF"/>
    <w:rsid w:val="0036231A"/>
    <w:rsid w:val="00362460"/>
    <w:rsid w:val="00374DD4"/>
    <w:rsid w:val="003E1A36"/>
    <w:rsid w:val="00410371"/>
    <w:rsid w:val="004242F1"/>
    <w:rsid w:val="0042640D"/>
    <w:rsid w:val="00434C41"/>
    <w:rsid w:val="00435C0D"/>
    <w:rsid w:val="00453F3E"/>
    <w:rsid w:val="00481B2E"/>
    <w:rsid w:val="004B75B7"/>
    <w:rsid w:val="004F3611"/>
    <w:rsid w:val="005141D9"/>
    <w:rsid w:val="0051580D"/>
    <w:rsid w:val="00520CA3"/>
    <w:rsid w:val="00547111"/>
    <w:rsid w:val="00592D74"/>
    <w:rsid w:val="005A1D8F"/>
    <w:rsid w:val="005E2C44"/>
    <w:rsid w:val="00621188"/>
    <w:rsid w:val="006257ED"/>
    <w:rsid w:val="00647560"/>
    <w:rsid w:val="00653DE4"/>
    <w:rsid w:val="00665C47"/>
    <w:rsid w:val="00695808"/>
    <w:rsid w:val="006B46FB"/>
    <w:rsid w:val="006D235F"/>
    <w:rsid w:val="006E21FB"/>
    <w:rsid w:val="006F0D0D"/>
    <w:rsid w:val="006F7EDC"/>
    <w:rsid w:val="00792342"/>
    <w:rsid w:val="007977A8"/>
    <w:rsid w:val="007B512A"/>
    <w:rsid w:val="007C2097"/>
    <w:rsid w:val="007D6A07"/>
    <w:rsid w:val="007D6A43"/>
    <w:rsid w:val="007E7E3A"/>
    <w:rsid w:val="007F7259"/>
    <w:rsid w:val="008040A8"/>
    <w:rsid w:val="00804359"/>
    <w:rsid w:val="00811DDE"/>
    <w:rsid w:val="00817A9C"/>
    <w:rsid w:val="008279FA"/>
    <w:rsid w:val="00852CF8"/>
    <w:rsid w:val="008626E7"/>
    <w:rsid w:val="00870EE7"/>
    <w:rsid w:val="008863B9"/>
    <w:rsid w:val="00893965"/>
    <w:rsid w:val="008A45A6"/>
    <w:rsid w:val="008C7950"/>
    <w:rsid w:val="008D3CCC"/>
    <w:rsid w:val="008F3789"/>
    <w:rsid w:val="008F686C"/>
    <w:rsid w:val="009148DE"/>
    <w:rsid w:val="00941E30"/>
    <w:rsid w:val="009777D9"/>
    <w:rsid w:val="00991B88"/>
    <w:rsid w:val="009A5753"/>
    <w:rsid w:val="009A579D"/>
    <w:rsid w:val="009E31F9"/>
    <w:rsid w:val="009E3297"/>
    <w:rsid w:val="009F734F"/>
    <w:rsid w:val="00A0032E"/>
    <w:rsid w:val="00A1063C"/>
    <w:rsid w:val="00A16254"/>
    <w:rsid w:val="00A246B6"/>
    <w:rsid w:val="00A312E5"/>
    <w:rsid w:val="00A47E70"/>
    <w:rsid w:val="00A50CF0"/>
    <w:rsid w:val="00A521AF"/>
    <w:rsid w:val="00A61174"/>
    <w:rsid w:val="00A7671C"/>
    <w:rsid w:val="00A80F6E"/>
    <w:rsid w:val="00AA2CBC"/>
    <w:rsid w:val="00AC5820"/>
    <w:rsid w:val="00AD1CD8"/>
    <w:rsid w:val="00B258BB"/>
    <w:rsid w:val="00B67B97"/>
    <w:rsid w:val="00B777B7"/>
    <w:rsid w:val="00B968C8"/>
    <w:rsid w:val="00BA3EC5"/>
    <w:rsid w:val="00BA51D9"/>
    <w:rsid w:val="00BB5DFC"/>
    <w:rsid w:val="00BD279D"/>
    <w:rsid w:val="00BD6BB8"/>
    <w:rsid w:val="00BF38EA"/>
    <w:rsid w:val="00C26B92"/>
    <w:rsid w:val="00C66BA2"/>
    <w:rsid w:val="00C77AB5"/>
    <w:rsid w:val="00C870F6"/>
    <w:rsid w:val="00C95985"/>
    <w:rsid w:val="00CC5026"/>
    <w:rsid w:val="00CC68D0"/>
    <w:rsid w:val="00D03F9A"/>
    <w:rsid w:val="00D06D51"/>
    <w:rsid w:val="00D24991"/>
    <w:rsid w:val="00D50255"/>
    <w:rsid w:val="00D66520"/>
    <w:rsid w:val="00D80124"/>
    <w:rsid w:val="00D81BC7"/>
    <w:rsid w:val="00D84AE9"/>
    <w:rsid w:val="00DE1CEF"/>
    <w:rsid w:val="00DE34CF"/>
    <w:rsid w:val="00E13F3D"/>
    <w:rsid w:val="00E15202"/>
    <w:rsid w:val="00E279B0"/>
    <w:rsid w:val="00E34898"/>
    <w:rsid w:val="00EB09B7"/>
    <w:rsid w:val="00EE7D7C"/>
    <w:rsid w:val="00F25D98"/>
    <w:rsid w:val="00F300FB"/>
    <w:rsid w:val="00F61657"/>
    <w:rsid w:val="00F77D88"/>
    <w:rsid w:val="00F918C0"/>
    <w:rsid w:val="00FB6386"/>
    <w:rsid w:val="00FF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03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9E31F9"/>
    <w:rPr>
      <w:rFonts w:ascii="Arial" w:hAnsi="Arial"/>
      <w:sz w:val="24"/>
      <w:lang w:val="en-GB" w:eastAsia="en-US"/>
    </w:rPr>
  </w:style>
  <w:style w:type="character" w:customStyle="1" w:styleId="a5">
    <w:name w:val="页眉 字符"/>
    <w:basedOn w:val="a0"/>
    <w:link w:val="a4"/>
    <w:rsid w:val="009E31F9"/>
    <w:rPr>
      <w:rFonts w:ascii="Arial" w:hAnsi="Arial"/>
      <w:b/>
      <w:noProof/>
      <w:sz w:val="18"/>
      <w:lang w:val="en-GB" w:eastAsia="en-US"/>
    </w:rPr>
  </w:style>
  <w:style w:type="character" w:customStyle="1" w:styleId="B1Char">
    <w:name w:val="B1 Char"/>
    <w:link w:val="B1"/>
    <w:qFormat/>
    <w:locked/>
    <w:rsid w:val="000A782C"/>
    <w:rPr>
      <w:rFonts w:ascii="Times New Roman" w:hAnsi="Times New Roman"/>
      <w:lang w:val="en-GB" w:eastAsia="en-US"/>
    </w:rPr>
  </w:style>
  <w:style w:type="character" w:customStyle="1" w:styleId="B2Char">
    <w:name w:val="B2 Char"/>
    <w:link w:val="B2"/>
    <w:qFormat/>
    <w:rsid w:val="000A782C"/>
    <w:rPr>
      <w:rFonts w:ascii="Times New Roman" w:hAnsi="Times New Roman"/>
      <w:lang w:val="en-GB" w:eastAsia="en-US"/>
    </w:rPr>
  </w:style>
  <w:style w:type="character" w:customStyle="1" w:styleId="NOZchn">
    <w:name w:val="NO Zchn"/>
    <w:link w:val="NO"/>
    <w:qFormat/>
    <w:rsid w:val="001D09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22570-EF1A-4E9C-856F-3A2066CBF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805</Words>
  <Characters>5329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2023-05-13T21:19:00Z</dcterms:created>
  <dcterms:modified xsi:type="dcterms:W3CDTF">2023-05-15T08:34:00Z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(3)n4Ic9bWS4qu7xnnUxbL/8EhYeC/HKNwLSv0ymNT727ilEm1WvNeFBXBu0GEFrYyV0q9FXCMH
lTUvt6ZyYSWsqt667lHlHNBkoVqX4jlu6yNGXmOO9PbSUtVqjBNrhsQWsxpIuQvGwo7m9Iuv
SJtDIz4E+w+WTCmc1SIy89HndCSqB1D9VWoqDbIf3bpfJke+v9wB0RijtTALPnpEVKvwgPVZ
gLp4B2uCdNYOvNZcl+</vt:lpwstr>
  </property>
  <property fmtid="{D5CDD505-2E9C-101B-9397-08002B2CF9AE}" pid="22" name="_2015_ms_pID_7253431">
    <vt:lpwstr>grHN68BQnhB3zxcmqMvNRqHkZ6w9ZTWOXReOUu3HiQIqyyuX6Lh9g3
kBkVw85R9+WQE99GyJ1k09PrD5m1cudKQqtqguhtc8py/UbFFQl+VGvX00UrTUPiJiGVEwKY
9aMeSX9zWcF8AbSNK59X46PbCtWhncW5iNHQ542+dWS+2yPm7oC3VZRbvQhYQ9PFeCFXjkD+
WK1QnTzOg1g1gX+Al+gJJ3M1mPH/QPkkB6pO</vt:lpwstr>
  </property>
  <property fmtid="{D5CDD505-2E9C-101B-9397-08002B2CF9AE}" pid="23" name="_2015_ms_pID_7253432">
    <vt:lpwstr>BFOU5Bp1EbJz3Tuz2OJYt+M=</vt:lpwstr>
  </property>
</Properties>
</file>